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TSG/WGRef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B51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MtgSeq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90</w:t>
      </w:r>
      <w:r w:rsidR="00B51DBF">
        <w:fldChar w:fldCharType="end"/>
      </w:r>
      <w:r>
        <w:rPr>
          <w:b/>
          <w:i/>
          <w:noProof/>
          <w:sz w:val="28"/>
        </w:rPr>
        <w:tab/>
      </w:r>
      <w:r w:rsidR="00B51DBF">
        <w:rPr>
          <w:b/>
          <w:i/>
          <w:noProof/>
          <w:sz w:val="28"/>
        </w:rPr>
        <w:fldChar w:fldCharType="begin"/>
      </w:r>
      <w:r w:rsidR="00B51DBF">
        <w:rPr>
          <w:b/>
          <w:i/>
          <w:noProof/>
          <w:sz w:val="28"/>
        </w:rPr>
        <w:instrText xml:space="preserve"> DOCPROPERTY  Tdoc#  \* MERGEFORMAT </w:instrText>
      </w:r>
      <w:r w:rsidR="00B51DBF">
        <w:rPr>
          <w:b/>
          <w:i/>
          <w:noProof/>
          <w:sz w:val="28"/>
        </w:rPr>
        <w:fldChar w:fldCharType="separate"/>
      </w:r>
      <w:r w:rsidR="000B2010">
        <w:rPr>
          <w:b/>
          <w:i/>
          <w:noProof/>
          <w:sz w:val="28"/>
        </w:rPr>
        <w:t>R4-190</w:t>
      </w:r>
      <w:r w:rsidR="00027124">
        <w:rPr>
          <w:b/>
          <w:i/>
          <w:noProof/>
          <w:sz w:val="28"/>
        </w:rPr>
        <w:t>1815</w:t>
      </w:r>
      <w:r w:rsidR="00B51DBF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B51D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Feb.25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Mar.01,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1DBF" w:rsidP="000B20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26D">
              <w:rPr>
                <w:b/>
                <w:noProof/>
                <w:sz w:val="28"/>
              </w:rPr>
              <w:t>38.14</w:t>
            </w:r>
            <w:r w:rsidR="000B201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F7126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1D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1DBF" w:rsidP="00F712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15.</w:t>
            </w:r>
            <w:r w:rsidR="00F7126D">
              <w:rPr>
                <w:b/>
                <w:noProof/>
                <w:sz w:val="28"/>
              </w:rPr>
              <w:t>0</w:t>
            </w:r>
            <w:r w:rsidR="000B20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E42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126D" w:rsidP="00C302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7126D">
              <w:t>draftCR</w:t>
            </w:r>
            <w:proofErr w:type="spellEnd"/>
            <w:r w:rsidRPr="00F7126D">
              <w:t>: Updates to PUCCH formats 3 and 4 conducted conformance testing in TS 38.141-1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30278" w:rsidRPr="00E2729B">
              <w:rPr>
                <w:noProof/>
                <w:lang w:eastAsia="zh-CN"/>
              </w:rPr>
              <w:t xml:space="preserve"> </w:t>
            </w:r>
            <w:r w:rsidR="00C87E94">
              <w:rPr>
                <w:noProof/>
              </w:rPr>
              <w:fldChar w:fldCharType="begin"/>
            </w:r>
            <w:r w:rsidR="00C87E94">
              <w:rPr>
                <w:noProof/>
              </w:rPr>
              <w:instrText xml:space="preserve"> DOCPROPERTY  RelatedWis  \* MERGEFORMAT </w:instrText>
            </w:r>
            <w:r w:rsidR="00C87E94">
              <w:rPr>
                <w:noProof/>
              </w:rPr>
              <w:fldChar w:fldCharType="separate"/>
            </w:r>
            <w:r w:rsidR="00C87E94" w:rsidRPr="004D433C">
              <w:rPr>
                <w:noProof/>
                <w:lang w:eastAsia="zh-CN"/>
              </w:rPr>
              <w:t>NR_newRAT-Perf</w:t>
            </w:r>
            <w:r w:rsidR="00C87E94">
              <w:rPr>
                <w:noProof/>
              </w:rPr>
              <w:fldChar w:fldCharType="end"/>
            </w:r>
            <w:r w:rsidR="000B201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C30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</w:t>
            </w:r>
            <w:r w:rsidR="00C30278">
              <w:rPr>
                <w:noProof/>
              </w:rPr>
              <w:t>9-01-0</w:t>
            </w:r>
            <w:r w:rsidR="000B201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2C32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10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Many</w:t>
            </w:r>
            <w:r w:rsidR="00AC4AE2">
              <w:rPr>
                <w:noProof/>
                <w:lang w:eastAsia="zh-CN"/>
              </w:rPr>
              <w:t xml:space="preserve"> conformance requirements for PUCCH format 3 and 4 are still TBD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E3E60" w:rsidP="007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</w:t>
            </w:r>
            <w:r w:rsidR="00824F1D"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conducted conformance</w:t>
            </w:r>
            <w:r w:rsidR="00824F1D">
              <w:rPr>
                <w:rFonts w:hint="eastAsia"/>
                <w:noProof/>
                <w:lang w:eastAsia="zh-CN"/>
              </w:rPr>
              <w:t xml:space="preserve"> requirements for </w:t>
            </w:r>
            <w:r>
              <w:rPr>
                <w:noProof/>
                <w:lang w:eastAsia="zh-CN"/>
              </w:rPr>
              <w:t>PUCCH format 3 and 4</w:t>
            </w:r>
            <w:r w:rsidR="00824F1D">
              <w:rPr>
                <w:noProof/>
                <w:lang w:eastAsia="zh-CN"/>
              </w:rPr>
              <w:t>.</w:t>
            </w:r>
          </w:p>
          <w:p w:rsidR="00D9286C" w:rsidRDefault="00D9286C" w:rsidP="007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editorial updates.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E60" w:rsidP="007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Most</w:t>
            </w:r>
            <w:r w:rsidR="00824F1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conducted conformance</w:t>
            </w:r>
            <w:r w:rsidR="00824F1D">
              <w:rPr>
                <w:rFonts w:hint="eastAsia"/>
                <w:noProof/>
                <w:lang w:eastAsia="zh-CN"/>
              </w:rPr>
              <w:t xml:space="preserve"> requirements for </w:t>
            </w:r>
            <w:r>
              <w:rPr>
                <w:noProof/>
                <w:lang w:eastAsia="zh-CN"/>
              </w:rPr>
              <w:t>PUCCH format 3 and 4 will still be TBD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6C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23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72397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86730" w:rsidRPr="005963FA" w:rsidRDefault="00686730" w:rsidP="00686730">
      <w:pPr>
        <w:pStyle w:val="3"/>
      </w:pPr>
      <w:bookmarkStart w:id="3" w:name="_Toc535442104"/>
      <w:r w:rsidRPr="005963FA">
        <w:lastRenderedPageBreak/>
        <w:t>8.3.4</w:t>
      </w:r>
      <w:r w:rsidRPr="005963FA">
        <w:tab/>
        <w:t>Performance requirements for PUCCH format 3</w:t>
      </w:r>
      <w:bookmarkEnd w:id="3"/>
    </w:p>
    <w:p w:rsidR="00686730" w:rsidRPr="005963FA" w:rsidRDefault="00686730" w:rsidP="00686730">
      <w:pPr>
        <w:pStyle w:val="4"/>
      </w:pPr>
      <w:bookmarkStart w:id="4" w:name="_Toc535442105"/>
      <w:r w:rsidRPr="005963FA">
        <w:t>8.3.4.1</w:t>
      </w:r>
      <w:r w:rsidRPr="005963FA">
        <w:tab/>
        <w:t>Definition and applicability</w:t>
      </w:r>
      <w:bookmarkEnd w:id="4"/>
    </w:p>
    <w:p w:rsidR="00686730" w:rsidRPr="005963FA" w:rsidRDefault="00686730" w:rsidP="00686730">
      <w:pPr>
        <w:rPr>
          <w:lang w:eastAsia="zh-CN"/>
        </w:rPr>
      </w:pPr>
      <w:r w:rsidRPr="005963FA">
        <w:rPr>
          <w:lang w:eastAsia="zh-CN"/>
        </w:rPr>
        <w:t xml:space="preserve">The performance is measured by the required SNR at </w:t>
      </w:r>
      <w:r w:rsidRPr="005963FA">
        <w:rPr>
          <w:rFonts w:hint="eastAsia"/>
          <w:lang w:eastAsia="zh-CN"/>
        </w:rPr>
        <w:t xml:space="preserve">UCI </w:t>
      </w:r>
      <w:r w:rsidRPr="005963FA">
        <w:t>block error probability</w:t>
      </w:r>
      <w:r w:rsidRPr="005963FA">
        <w:rPr>
          <w:rFonts w:eastAsia="MS Mincho"/>
        </w:rPr>
        <w:t xml:space="preserve"> </w:t>
      </w:r>
      <w:r w:rsidRPr="005963FA">
        <w:rPr>
          <w:lang w:eastAsia="zh-CN"/>
        </w:rPr>
        <w:t>not exceeding 1%.</w:t>
      </w:r>
    </w:p>
    <w:p w:rsidR="00686730" w:rsidRPr="005963FA" w:rsidRDefault="00686730" w:rsidP="00686730">
      <w:pPr>
        <w:rPr>
          <w:lang w:eastAsia="zh-CN"/>
        </w:rPr>
      </w:pPr>
      <w:r w:rsidRPr="005963FA">
        <w:rPr>
          <w:lang w:eastAsia="zh-CN"/>
        </w:rPr>
        <w:t>The UCI block error probability is defined as the conditional probability of incorrectly decoding the UCI information when the UCI information is sent. All UCI information shall be decoded.</w:t>
      </w:r>
    </w:p>
    <w:p w:rsidR="00686730" w:rsidRPr="005963FA" w:rsidRDefault="00686730" w:rsidP="00686730">
      <w:pPr>
        <w:rPr>
          <w:lang w:eastAsia="zh-CN"/>
        </w:rPr>
      </w:pPr>
      <w:r w:rsidRPr="005963FA">
        <w:rPr>
          <w:lang w:eastAsia="zh-CN"/>
        </w:rPr>
        <w:t>Which specific test is applicable to BS is based on the test applicability rule defined in section 8.1.2.</w:t>
      </w:r>
    </w:p>
    <w:p w:rsidR="00686730" w:rsidRPr="005963FA" w:rsidRDefault="00686730" w:rsidP="00686730">
      <w:r w:rsidRPr="005963FA">
        <w:rPr>
          <w:lang w:eastAsia="zh-CN"/>
        </w:rPr>
        <w:t>A test with or without additional DMRS configured is only applicable if the BS support it.</w:t>
      </w:r>
    </w:p>
    <w:p w:rsidR="00686730" w:rsidRPr="005963FA" w:rsidRDefault="00686730" w:rsidP="00686730">
      <w:pPr>
        <w:pStyle w:val="4"/>
      </w:pPr>
      <w:bookmarkStart w:id="5" w:name="_Toc535442106"/>
      <w:r w:rsidRPr="005963FA">
        <w:t>8.3.4.2</w:t>
      </w:r>
      <w:r w:rsidRPr="005963FA">
        <w:tab/>
        <w:t>Minimum requirement</w:t>
      </w:r>
      <w:bookmarkEnd w:id="5"/>
    </w:p>
    <w:p w:rsidR="00686730" w:rsidRPr="005963FA" w:rsidRDefault="00686730" w:rsidP="00686730">
      <w:r w:rsidRPr="005963FA">
        <w:rPr>
          <w:rFonts w:hint="eastAsia"/>
          <w:lang w:eastAsia="zh-CN"/>
        </w:rPr>
        <w:t>The minimum requirement is in TS 38.104</w:t>
      </w:r>
      <w:r w:rsidRPr="005963FA">
        <w:rPr>
          <w:lang w:eastAsia="zh-CN"/>
        </w:rPr>
        <w:t xml:space="preserve"> [2] </w:t>
      </w:r>
      <w:proofErr w:type="spellStart"/>
      <w:r w:rsidRPr="005963FA">
        <w:t>subclause</w:t>
      </w:r>
      <w:proofErr w:type="spellEnd"/>
      <w:r w:rsidRPr="005963FA">
        <w:t xml:space="preserve"> </w:t>
      </w:r>
      <w:r w:rsidRPr="005963FA">
        <w:rPr>
          <w:lang w:eastAsia="zh-CN"/>
        </w:rPr>
        <w:t>8.3.5.</w:t>
      </w:r>
    </w:p>
    <w:p w:rsidR="00686730" w:rsidRPr="005963FA" w:rsidRDefault="00686730" w:rsidP="00686730">
      <w:pPr>
        <w:pStyle w:val="4"/>
      </w:pPr>
      <w:bookmarkStart w:id="6" w:name="_Toc535442107"/>
      <w:r w:rsidRPr="005963FA">
        <w:t>8.3.4.3</w:t>
      </w:r>
      <w:r w:rsidRPr="005963FA">
        <w:tab/>
        <w:t>Test purpose</w:t>
      </w:r>
      <w:bookmarkEnd w:id="6"/>
    </w:p>
    <w:p w:rsidR="00686730" w:rsidRPr="005963FA" w:rsidRDefault="00686730" w:rsidP="00686730">
      <w:r w:rsidRPr="005963FA">
        <w:rPr>
          <w:rFonts w:hint="eastAsia"/>
          <w:lang w:eastAsia="zh-CN"/>
        </w:rPr>
        <w:t>The test shall verify the receiver</w:t>
      </w:r>
      <w:r w:rsidRPr="005963FA">
        <w:rPr>
          <w:lang w:eastAsia="zh-CN"/>
        </w:rPr>
        <w:t>’s ability to detect UCI under multipath fading propagation conditions for a given SNR.</w:t>
      </w:r>
    </w:p>
    <w:p w:rsidR="00686730" w:rsidRPr="005963FA" w:rsidRDefault="00686730" w:rsidP="00686730">
      <w:pPr>
        <w:pStyle w:val="4"/>
      </w:pPr>
      <w:bookmarkStart w:id="7" w:name="_Toc535442108"/>
      <w:r w:rsidRPr="005963FA">
        <w:t>8.3.4.4</w:t>
      </w:r>
      <w:r w:rsidRPr="005963FA">
        <w:tab/>
        <w:t>Method of test</w:t>
      </w:r>
      <w:bookmarkEnd w:id="7"/>
    </w:p>
    <w:p w:rsidR="00686730" w:rsidRPr="005963FA" w:rsidRDefault="00686730" w:rsidP="00686730">
      <w:pPr>
        <w:pStyle w:val="5"/>
      </w:pPr>
      <w:bookmarkStart w:id="8" w:name="_Toc535442109"/>
      <w:r w:rsidRPr="005963FA">
        <w:t>8.3.4.4.1</w:t>
      </w:r>
      <w:r w:rsidRPr="005963FA">
        <w:tab/>
        <w:t>Initial conditions</w:t>
      </w:r>
      <w:bookmarkEnd w:id="8"/>
    </w:p>
    <w:p w:rsidR="00686730" w:rsidRPr="005963FA" w:rsidRDefault="00686730" w:rsidP="00686730">
      <w:r w:rsidRPr="005963FA">
        <w:t>Test environment: Normal; see annex B.2.</w:t>
      </w:r>
    </w:p>
    <w:p w:rsidR="00686730" w:rsidRPr="005963FA" w:rsidRDefault="00686730" w:rsidP="00686730">
      <w:r w:rsidRPr="005963FA">
        <w:t xml:space="preserve">RF channels to be tested for single carrier (SC): M; see </w:t>
      </w:r>
      <w:proofErr w:type="spellStart"/>
      <w:r w:rsidRPr="005963FA">
        <w:t>sub</w:t>
      </w:r>
      <w:del w:id="9" w:author="Huawei" w:date="2019-02-16T01:45:00Z">
        <w:r w:rsidRPr="005963FA" w:rsidDel="006F1E1D">
          <w:delText>-</w:delText>
        </w:r>
      </w:del>
      <w:r w:rsidRPr="005963FA">
        <w:t>clause</w:t>
      </w:r>
      <w:proofErr w:type="spellEnd"/>
      <w:r w:rsidRPr="005963FA">
        <w:t xml:space="preserve"> 4.9.1</w:t>
      </w:r>
    </w:p>
    <w:p w:rsidR="00686730" w:rsidRPr="005963FA" w:rsidRDefault="00686730" w:rsidP="00686730">
      <w:r w:rsidRPr="005963FA">
        <w:t>1)</w:t>
      </w:r>
      <w:r w:rsidRPr="005963FA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5963FA">
        <w:rPr>
          <w:i/>
        </w:rPr>
        <w:t>BS type 1-C</w:t>
      </w:r>
      <w:r w:rsidRPr="005963FA">
        <w:t xml:space="preserve"> and </w:t>
      </w:r>
      <w:r w:rsidRPr="005963FA">
        <w:rPr>
          <w:i/>
        </w:rPr>
        <w:t>BS type 1-H</w:t>
      </w:r>
      <w:r w:rsidRPr="005963FA">
        <w:t xml:space="preserve"> respectively.</w:t>
      </w:r>
    </w:p>
    <w:p w:rsidR="00686730" w:rsidRPr="005963FA" w:rsidRDefault="00686730" w:rsidP="00686730">
      <w:pPr>
        <w:pStyle w:val="5"/>
      </w:pPr>
      <w:bookmarkStart w:id="10" w:name="_Toc535442110"/>
      <w:r w:rsidRPr="005963FA">
        <w:t>8.3.4.4.2</w:t>
      </w:r>
      <w:r w:rsidRPr="005963FA">
        <w:tab/>
        <w:t>Procedure</w:t>
      </w:r>
      <w:bookmarkEnd w:id="10"/>
    </w:p>
    <w:p w:rsidR="00686730" w:rsidRPr="005963FA" w:rsidRDefault="00686730" w:rsidP="00686730">
      <w:r w:rsidRPr="005963FA">
        <w:t>1)</w:t>
      </w:r>
      <w:r w:rsidRPr="005963FA">
        <w:tab/>
        <w:t xml:space="preserve">Adjust the AWGN generator, according to the </w:t>
      </w:r>
      <w:r w:rsidRPr="005963FA">
        <w:rPr>
          <w:rFonts w:eastAsia="Yu Mincho"/>
        </w:rPr>
        <w:t xml:space="preserve">subcarrier spacing </w:t>
      </w:r>
      <w:r w:rsidRPr="005963FA">
        <w:t xml:space="preserve">and channel bandwidth defined in </w:t>
      </w:r>
      <w:del w:id="11" w:author="Huawei" w:date="2019-02-16T01:45:00Z">
        <w:r w:rsidRPr="005963FA" w:rsidDel="006F1E1D">
          <w:delText xml:space="preserve">table </w:delText>
        </w:r>
      </w:del>
      <w:ins w:id="12" w:author="Huawei" w:date="2019-02-16T01:45:00Z">
        <w:r w:rsidR="006F1E1D">
          <w:t>T</w:t>
        </w:r>
        <w:r w:rsidR="006F1E1D" w:rsidRPr="005963FA">
          <w:t xml:space="preserve">able </w:t>
        </w:r>
      </w:ins>
      <w:r w:rsidRPr="005963FA">
        <w:t>8.3.4.4.2-1.</w:t>
      </w:r>
    </w:p>
    <w:p w:rsidR="00686730" w:rsidRPr="005963FA" w:rsidRDefault="00686730" w:rsidP="00686730">
      <w:pPr>
        <w:pStyle w:val="TH"/>
        <w:rPr>
          <w:rFonts w:eastAsia="‚c‚e‚o“Á‘¾ƒSƒVƒbƒN‘Ì"/>
        </w:rPr>
      </w:pPr>
      <w:r w:rsidRPr="005963FA">
        <w:rPr>
          <w:rFonts w:eastAsia="‚c‚e‚o“Á‘¾ƒSƒVƒbƒN‘Ì"/>
        </w:rPr>
        <w:t>Table 8.3.4.4.2-1: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686730" w:rsidRPr="005963FA" w:rsidTr="00EB3E68">
        <w:trPr>
          <w:cantSplit/>
          <w:jc w:val="center"/>
        </w:trPr>
        <w:tc>
          <w:tcPr>
            <w:tcW w:w="2406" w:type="dxa"/>
          </w:tcPr>
          <w:p w:rsidR="00686730" w:rsidRPr="005963FA" w:rsidRDefault="00686730" w:rsidP="00EB3E68">
            <w:pPr>
              <w:pStyle w:val="TAH"/>
              <w:rPr>
                <w:rFonts w:eastAsia="‚c‚e‚o“Á‘¾ƒSƒVƒbƒN‘Ì" w:cs="v5.0.0"/>
              </w:rPr>
            </w:pPr>
            <w:r w:rsidRPr="005963FA">
              <w:rPr>
                <w:rFonts w:eastAsia="Yu Mincho"/>
              </w:rPr>
              <w:t>Subcarrier spacing</w:t>
            </w:r>
            <w:r w:rsidRPr="005963FA">
              <w:rPr>
                <w:rFonts w:eastAsia="‚c‚e‚o“Á‘¾ƒSƒVƒbƒN‘Ì" w:cs="v5.0.0"/>
              </w:rPr>
              <w:t xml:space="preserve"> (kHz)</w:t>
            </w:r>
          </w:p>
        </w:tc>
        <w:tc>
          <w:tcPr>
            <w:tcW w:w="2406" w:type="dxa"/>
            <w:vAlign w:val="center"/>
          </w:tcPr>
          <w:p w:rsidR="00686730" w:rsidRPr="005963FA" w:rsidRDefault="00686730" w:rsidP="00EB3E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686730" w:rsidRPr="005963FA" w:rsidRDefault="00686730" w:rsidP="00EB3E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</w:rPr>
              <w:t>AWGN power level</w:t>
            </w:r>
          </w:p>
        </w:tc>
      </w:tr>
      <w:tr w:rsidR="00686730" w:rsidRPr="005963FA" w:rsidTr="00EB3E68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[-83.5]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686730" w:rsidRPr="005963FA" w:rsidTr="00EB3E68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[-80.3]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686730" w:rsidRPr="005963FA" w:rsidTr="00EB3E6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[-77.2]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686730" w:rsidRPr="005963FA" w:rsidTr="00EB3E68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[-80.7]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686730" w:rsidRPr="005963FA" w:rsidTr="00EB3E6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[-77.4]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686730" w:rsidRPr="005963FA" w:rsidTr="00EB3E6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[-74.2]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686730" w:rsidRPr="005963FA" w:rsidTr="00EB3E6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[-70.1]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686730" w:rsidRPr="005963FA" w:rsidRDefault="00686730" w:rsidP="00686730"/>
    <w:p w:rsidR="00686730" w:rsidRPr="005963FA" w:rsidRDefault="00686730" w:rsidP="00686730">
      <w:r w:rsidRPr="005963FA">
        <w:t>2)</w:t>
      </w:r>
      <w:r w:rsidRPr="005963FA">
        <w:tab/>
        <w:t>The characteristics of the wanted signal shall be configured according to TS 38.211</w:t>
      </w:r>
      <w:r w:rsidRPr="005963FA">
        <w:rPr>
          <w:rFonts w:hint="eastAsia"/>
          <w:lang w:eastAsia="zh-CN"/>
        </w:rPr>
        <w:t xml:space="preserve"> </w:t>
      </w:r>
      <w:r w:rsidRPr="005963FA">
        <w:t>[17]. The specific test parameters are configured as below:</w:t>
      </w:r>
    </w:p>
    <w:p w:rsidR="00686730" w:rsidRPr="005963FA" w:rsidRDefault="00686730" w:rsidP="00686730">
      <w:pPr>
        <w:pStyle w:val="TH"/>
        <w:rPr>
          <w:rFonts w:eastAsia="‚c‚e‚o“Á‘¾ƒSƒVƒbƒN‘Ì"/>
        </w:rPr>
      </w:pPr>
      <w:r w:rsidRPr="005963FA">
        <w:rPr>
          <w:rFonts w:eastAsia="‚c‚e‚o“Á‘¾ƒSƒVƒbƒN‘Ì"/>
        </w:rPr>
        <w:t>Table 8.3.4.4.2-2: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</w:tblGrid>
      <w:tr w:rsidR="00686730" w:rsidRPr="005963FA" w:rsidTr="00EB3E68">
        <w:trPr>
          <w:cantSplit/>
          <w:jc w:val="center"/>
        </w:trPr>
        <w:tc>
          <w:tcPr>
            <w:tcW w:w="2548" w:type="dxa"/>
          </w:tcPr>
          <w:p w:rsidR="00686730" w:rsidRPr="005963FA" w:rsidRDefault="00686730" w:rsidP="00EB3E68">
            <w:pPr>
              <w:pStyle w:val="TAH"/>
              <w:rPr>
                <w:rFonts w:eastAsia="?? ??" w:cs="Arial"/>
                <w:bCs/>
              </w:rPr>
            </w:pPr>
            <w:r w:rsidRPr="005963FA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686730" w:rsidRPr="005963FA" w:rsidRDefault="00686730" w:rsidP="00EB3E68">
            <w:pPr>
              <w:pStyle w:val="TAH"/>
              <w:rPr>
                <w:rFonts w:eastAsia="?? ??" w:cs="Arial"/>
                <w:bCs/>
              </w:rPr>
            </w:pPr>
            <w:r w:rsidRPr="005963FA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686730" w:rsidRPr="005963FA" w:rsidRDefault="00686730" w:rsidP="00EB3E68">
            <w:pPr>
              <w:pStyle w:val="TAH"/>
              <w:rPr>
                <w:rFonts w:eastAsia="?? ??" w:cs="Arial"/>
                <w:bCs/>
              </w:rPr>
            </w:pPr>
            <w:r w:rsidRPr="005963FA">
              <w:rPr>
                <w:rFonts w:eastAsia="?? ??" w:cs="Arial"/>
                <w:bCs/>
              </w:rPr>
              <w:t>Test 2</w:t>
            </w:r>
          </w:p>
        </w:tc>
      </w:tr>
      <w:tr w:rsidR="00686730" w:rsidRPr="005963FA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686730" w:rsidRPr="005963FA" w:rsidRDefault="00686730" w:rsidP="00EB3E68">
            <w:pPr>
              <w:pStyle w:val="TAL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QPSK</w:t>
            </w:r>
          </w:p>
        </w:tc>
      </w:tr>
      <w:tr w:rsidR="00686730" w:rsidRPr="005963FA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686730" w:rsidRPr="005963FA" w:rsidRDefault="00686730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startingPRB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0</w:t>
            </w:r>
          </w:p>
        </w:tc>
      </w:tr>
      <w:tr w:rsidR="00686730" w:rsidRPr="005963FA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686730" w:rsidRPr="005963FA" w:rsidRDefault="00686730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intraSlotFrequencyHopping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enabled</w:t>
            </w:r>
          </w:p>
        </w:tc>
      </w:tr>
      <w:tr w:rsidR="00686730" w:rsidRPr="005963FA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686730" w:rsidRPr="005963FA" w:rsidRDefault="00686730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secondHopPRB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 xml:space="preserve">The largest PRB index - </w:t>
            </w:r>
            <w:proofErr w:type="spellStart"/>
            <w:r w:rsidRPr="005963FA">
              <w:rPr>
                <w:rFonts w:eastAsia="?? ??" w:cs="Arial"/>
              </w:rPr>
              <w:t>nrofPRBs</w:t>
            </w:r>
            <w:proofErr w:type="spellEnd"/>
          </w:p>
        </w:tc>
      </w:tr>
      <w:tr w:rsidR="00686730" w:rsidRPr="005963FA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686730" w:rsidRPr="005963FA" w:rsidRDefault="00686730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nrofPRBs</w:t>
            </w:r>
            <w:proofErr w:type="spellEnd"/>
          </w:p>
        </w:tc>
        <w:tc>
          <w:tcPr>
            <w:tcW w:w="1225" w:type="dxa"/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3</w:t>
            </w:r>
          </w:p>
        </w:tc>
      </w:tr>
      <w:tr w:rsidR="00686730" w:rsidRPr="005963FA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686730" w:rsidRPr="005963FA" w:rsidRDefault="00686730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4</w:t>
            </w:r>
          </w:p>
        </w:tc>
      </w:tr>
      <w:tr w:rsidR="00686730" w:rsidRPr="005963FA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686730" w:rsidRPr="005963FA" w:rsidRDefault="00686730" w:rsidP="00EB3E68">
            <w:pPr>
              <w:pStyle w:val="TAL"/>
            </w:pPr>
            <w:r w:rsidRPr="005963FA">
              <w:t>the number of UCI bits</w:t>
            </w:r>
          </w:p>
        </w:tc>
        <w:tc>
          <w:tcPr>
            <w:tcW w:w="1225" w:type="dxa"/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16</w:t>
            </w:r>
          </w:p>
        </w:tc>
      </w:tr>
      <w:tr w:rsidR="00686730" w:rsidRPr="005963FA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686730" w:rsidRPr="005963FA" w:rsidRDefault="00686730" w:rsidP="00EB3E68">
            <w:pPr>
              <w:pStyle w:val="TAL"/>
            </w:pPr>
            <w:proofErr w:type="spellStart"/>
            <w:r w:rsidRPr="005963FA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0</w:t>
            </w:r>
          </w:p>
        </w:tc>
      </w:tr>
    </w:tbl>
    <w:p w:rsidR="00686730" w:rsidRPr="005963FA" w:rsidRDefault="00686730" w:rsidP="00686730"/>
    <w:p w:rsidR="00686730" w:rsidRPr="005963FA" w:rsidRDefault="00686730" w:rsidP="00686730">
      <w:pPr>
        <w:rPr>
          <w:lang w:eastAsia="zh-CN"/>
        </w:rPr>
      </w:pPr>
      <w:r w:rsidRPr="005963FA">
        <w:lastRenderedPageBreak/>
        <w:t>3)</w:t>
      </w:r>
      <w:r w:rsidRPr="005963FA">
        <w:tab/>
        <w:t xml:space="preserve">The multipath fading emulators shall be configured according to the corresponding channel model defined in Annex </w:t>
      </w:r>
      <w:del w:id="13" w:author="Huawei" w:date="2019-02-16T01:41:00Z">
        <w:r w:rsidRPr="005963FA" w:rsidDel="0024710A">
          <w:delText>TBD</w:delText>
        </w:r>
      </w:del>
      <w:ins w:id="14" w:author="Huawei" w:date="2019-02-16T01:43:00Z">
        <w:r w:rsidR="001D3FC4">
          <w:t>G</w:t>
        </w:r>
      </w:ins>
      <w:r w:rsidRPr="005963FA">
        <w:rPr>
          <w:rFonts w:hint="eastAsia"/>
          <w:lang w:eastAsia="zh-CN"/>
        </w:rPr>
        <w:t>.</w:t>
      </w:r>
    </w:p>
    <w:p w:rsidR="00686730" w:rsidRPr="005963FA" w:rsidRDefault="00686730" w:rsidP="00686730">
      <w:r w:rsidRPr="005963FA">
        <w:t>4)</w:t>
      </w:r>
      <w:r w:rsidRPr="005963FA">
        <w:tab/>
        <w:t xml:space="preserve">Adjust the equipment so that the SNR specified in </w:t>
      </w:r>
      <w:del w:id="15" w:author="Huawei" w:date="2019-02-16T01:41:00Z">
        <w:r w:rsidRPr="005963FA" w:rsidDel="0024710A">
          <w:delText xml:space="preserve">table </w:delText>
        </w:r>
      </w:del>
      <w:ins w:id="16" w:author="Huawei" w:date="2019-02-16T01:41:00Z">
        <w:r w:rsidR="0024710A">
          <w:t>T</w:t>
        </w:r>
        <w:r w:rsidR="0024710A" w:rsidRPr="005963FA">
          <w:t xml:space="preserve">able </w:t>
        </w:r>
      </w:ins>
      <w:r w:rsidRPr="005963FA">
        <w:t>8.3.4.5-1</w:t>
      </w:r>
      <w:r w:rsidRPr="005963FA">
        <w:rPr>
          <w:rFonts w:hint="eastAsia"/>
          <w:lang w:eastAsia="zh-CN"/>
        </w:rPr>
        <w:t xml:space="preserve"> or </w:t>
      </w:r>
      <w:del w:id="17" w:author="Huawei" w:date="2019-02-16T01:41:00Z">
        <w:r w:rsidRPr="005963FA" w:rsidDel="0024710A">
          <w:delText xml:space="preserve">table </w:delText>
        </w:r>
      </w:del>
      <w:ins w:id="18" w:author="Huawei" w:date="2019-02-16T01:41:00Z">
        <w:r w:rsidR="0024710A">
          <w:t>T</w:t>
        </w:r>
        <w:r w:rsidR="0024710A" w:rsidRPr="005963FA">
          <w:t xml:space="preserve">able </w:t>
        </w:r>
      </w:ins>
      <w:r w:rsidRPr="005963FA">
        <w:t>8.3.</w:t>
      </w:r>
      <w:r w:rsidRPr="005963FA">
        <w:rPr>
          <w:lang w:eastAsia="zh-CN"/>
        </w:rPr>
        <w:t>4</w:t>
      </w:r>
      <w:r w:rsidRPr="005963FA">
        <w:t>.5-2 is achieved at the BS input during the UCI transmissions.</w:t>
      </w:r>
    </w:p>
    <w:p w:rsidR="00686730" w:rsidRPr="005963FA" w:rsidRDefault="00686730" w:rsidP="00686730">
      <w:r w:rsidRPr="005963FA">
        <w:t>5)</w:t>
      </w:r>
      <w:r w:rsidRPr="005963FA">
        <w:tab/>
        <w:t xml:space="preserve">The signal generator sends a test pattern with the pattern outlined in </w:t>
      </w:r>
      <w:del w:id="19" w:author="Huawei" w:date="2019-02-16T01:41:00Z">
        <w:r w:rsidRPr="005963FA" w:rsidDel="0024710A">
          <w:delText xml:space="preserve">figure </w:delText>
        </w:r>
      </w:del>
      <w:ins w:id="20" w:author="Huawei" w:date="2019-02-16T01:41:00Z">
        <w:r w:rsidR="0024710A">
          <w:t>F</w:t>
        </w:r>
        <w:r w:rsidR="0024710A" w:rsidRPr="005963FA">
          <w:t xml:space="preserve">igure </w:t>
        </w:r>
      </w:ins>
      <w:r w:rsidRPr="005963FA">
        <w:t>8.3.4.4.2-1. The following statistics are kept: the number of incorrectly decoded UCI.</w:t>
      </w:r>
    </w:p>
    <w:bookmarkStart w:id="21" w:name="_MON_1281253042"/>
    <w:bookmarkEnd w:id="21"/>
    <w:p w:rsidR="00686730" w:rsidRPr="005963FA" w:rsidRDefault="00686730" w:rsidP="00686730">
      <w:pPr>
        <w:pStyle w:val="TH"/>
      </w:pPr>
      <w:r w:rsidRPr="005963FA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30.55pt" o:ole="" fillcolor="window">
            <v:imagedata r:id="rId12" o:title=""/>
          </v:shape>
          <o:OLEObject Type="Embed" ProgID="Word.Picture.8" ShapeID="_x0000_i1025" DrawAspect="Content" ObjectID="_1611797611" r:id="rId13"/>
        </w:object>
      </w:r>
    </w:p>
    <w:p w:rsidR="00686730" w:rsidRPr="005963FA" w:rsidRDefault="00686730" w:rsidP="00686730">
      <w:pPr>
        <w:pStyle w:val="TF"/>
      </w:pPr>
      <w:r w:rsidRPr="005963FA">
        <w:t>Figure 8.3.4.4.2-1: Test signal pattern for PUCCH format 3 demodulation tests</w:t>
      </w:r>
    </w:p>
    <w:p w:rsidR="00686730" w:rsidRPr="005963FA" w:rsidRDefault="00686730" w:rsidP="00686730">
      <w:pPr>
        <w:pStyle w:val="4"/>
      </w:pPr>
      <w:bookmarkStart w:id="22" w:name="_Toc535442111"/>
      <w:r w:rsidRPr="005963FA">
        <w:t>8.3.4.5</w:t>
      </w:r>
      <w:r w:rsidRPr="005963FA">
        <w:tab/>
        <w:t>Test requirement</w:t>
      </w:r>
      <w:bookmarkEnd w:id="22"/>
    </w:p>
    <w:p w:rsidR="00686730" w:rsidRPr="005963FA" w:rsidRDefault="00686730" w:rsidP="00686730">
      <w:pPr>
        <w:rPr>
          <w:lang w:eastAsia="zh-CN"/>
        </w:rPr>
      </w:pPr>
      <w:r w:rsidRPr="005963FA">
        <w:t xml:space="preserve">The fraction of incorrectly decoded UCI is shall be less than 1% for the SNR listed in </w:t>
      </w:r>
      <w:del w:id="23" w:author="Huawei" w:date="2019-02-16T01:44:00Z">
        <w:r w:rsidRPr="005963FA" w:rsidDel="006F1E1D">
          <w:delText xml:space="preserve">table </w:delText>
        </w:r>
      </w:del>
      <w:ins w:id="24" w:author="Huawei" w:date="2019-02-16T01:44:00Z">
        <w:r w:rsidR="006F1E1D">
          <w:t>T</w:t>
        </w:r>
        <w:r w:rsidR="006F1E1D" w:rsidRPr="005963FA">
          <w:t xml:space="preserve">able </w:t>
        </w:r>
      </w:ins>
      <w:r w:rsidRPr="005963FA">
        <w:t>8.3.</w:t>
      </w:r>
      <w:r w:rsidRPr="005963FA">
        <w:rPr>
          <w:lang w:eastAsia="zh-CN"/>
        </w:rPr>
        <w:t>4</w:t>
      </w:r>
      <w:r w:rsidRPr="005963FA">
        <w:t xml:space="preserve">.5-1 and </w:t>
      </w:r>
      <w:del w:id="25" w:author="Huawei" w:date="2019-02-16T01:45:00Z">
        <w:r w:rsidRPr="005963FA" w:rsidDel="006F1E1D">
          <w:delText xml:space="preserve">table </w:delText>
        </w:r>
      </w:del>
      <w:ins w:id="26" w:author="Huawei" w:date="2019-02-16T01:45:00Z">
        <w:r w:rsidR="006F1E1D">
          <w:t>T</w:t>
        </w:r>
        <w:r w:rsidR="006F1E1D" w:rsidRPr="005963FA">
          <w:t xml:space="preserve">able </w:t>
        </w:r>
      </w:ins>
      <w:r w:rsidRPr="005963FA">
        <w:t>8.3.</w:t>
      </w:r>
      <w:r w:rsidRPr="005963FA">
        <w:rPr>
          <w:lang w:eastAsia="zh-CN"/>
        </w:rPr>
        <w:t>4</w:t>
      </w:r>
      <w:r w:rsidRPr="005963FA">
        <w:t>.5-2.</w:t>
      </w:r>
    </w:p>
    <w:p w:rsidR="00686730" w:rsidRPr="005963FA" w:rsidRDefault="00686730" w:rsidP="00686730">
      <w:pPr>
        <w:pStyle w:val="TH"/>
      </w:pPr>
      <w:r w:rsidRPr="005963FA">
        <w:t>Table 8.3.</w:t>
      </w:r>
      <w:r w:rsidRPr="005963FA">
        <w:rPr>
          <w:lang w:eastAsia="zh-CN"/>
        </w:rPr>
        <w:t>4</w:t>
      </w:r>
      <w:r w:rsidRPr="005963FA">
        <w:t xml:space="preserve">.5-1: Required SNR for PUCCH format 3 demodulation tests with </w:t>
      </w:r>
      <w:proofErr w:type="gramStart"/>
      <w:r w:rsidRPr="005963FA">
        <w:t>15kHz</w:t>
      </w:r>
      <w:proofErr w:type="gramEnd"/>
      <w:r w:rsidRPr="005963FA">
        <w:t xml:space="preserve">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686730" w:rsidRPr="005963FA" w:rsidTr="00EB3E68">
        <w:trPr>
          <w:trHeight w:val="227"/>
          <w:jc w:val="center"/>
        </w:trPr>
        <w:tc>
          <w:tcPr>
            <w:tcW w:w="1012" w:type="dxa"/>
            <w:vMerge w:val="restart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686730" w:rsidRPr="005963FA" w:rsidRDefault="00686730" w:rsidP="00EB3E6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686730" w:rsidRPr="005963FA" w:rsidRDefault="00686730" w:rsidP="00EB3E6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686730" w:rsidRPr="005963FA" w:rsidRDefault="00686730" w:rsidP="001D3FC4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Propagation conditions and correlation matrix (Annex </w:t>
            </w:r>
            <w:del w:id="27" w:author="Huawei" w:date="2019-02-16T01:41:00Z">
              <w:r w:rsidRPr="005963FA" w:rsidDel="0024710A">
                <w:rPr>
                  <w:rFonts w:cs="Arial" w:hint="eastAsia"/>
                  <w:lang w:eastAsia="zh-CN"/>
                </w:rPr>
                <w:delText>[TBD]</w:delText>
              </w:r>
            </w:del>
            <w:ins w:id="28" w:author="Huawei" w:date="2019-02-16T01:43:00Z">
              <w:r w:rsidR="001D3FC4">
                <w:rPr>
                  <w:rFonts w:cs="Arial"/>
                  <w:lang w:eastAsia="zh-CN"/>
                </w:rPr>
                <w:t>G</w:t>
              </w:r>
            </w:ins>
            <w:r w:rsidRPr="005963FA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686730" w:rsidRPr="005963FA" w:rsidRDefault="00686730" w:rsidP="00EB3E6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 xml:space="preserve">Additional </w:t>
            </w:r>
            <w:r w:rsidRPr="005963FA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799" w:type="dxa"/>
            <w:gridSpan w:val="3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Channel Bandwidth / SNR (dB)</w:t>
            </w:r>
          </w:p>
        </w:tc>
      </w:tr>
      <w:tr w:rsidR="00686730" w:rsidRPr="005963FA" w:rsidTr="00EB3E68">
        <w:trPr>
          <w:trHeight w:val="160"/>
          <w:jc w:val="center"/>
        </w:trPr>
        <w:tc>
          <w:tcPr>
            <w:tcW w:w="1012" w:type="dxa"/>
            <w:vMerge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20 MHz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1012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[2.0]</w:t>
            </w:r>
          </w:p>
        </w:tc>
        <w:tc>
          <w:tcPr>
            <w:tcW w:w="845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1012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[1.7]</w:t>
            </w:r>
          </w:p>
        </w:tc>
        <w:tc>
          <w:tcPr>
            <w:tcW w:w="845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1012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1012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1012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1012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1012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1012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1012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686730" w:rsidRPr="005963FA" w:rsidRDefault="00686730" w:rsidP="00686730"/>
    <w:p w:rsidR="00686730" w:rsidRPr="005963FA" w:rsidRDefault="00686730" w:rsidP="00686730">
      <w:pPr>
        <w:pStyle w:val="TH"/>
      </w:pPr>
      <w:r w:rsidRPr="005963FA">
        <w:lastRenderedPageBreak/>
        <w:t>Table 8.3.</w:t>
      </w:r>
      <w:r w:rsidRPr="005963FA">
        <w:rPr>
          <w:lang w:eastAsia="zh-CN"/>
        </w:rPr>
        <w:t>4</w:t>
      </w:r>
      <w:r w:rsidRPr="005963FA">
        <w:t xml:space="preserve">.5-2: Required SNR for PUCCH format 3 demodulation tests with </w:t>
      </w:r>
      <w:proofErr w:type="gramStart"/>
      <w:r w:rsidRPr="005963FA">
        <w:t>30kHz</w:t>
      </w:r>
      <w:proofErr w:type="gramEnd"/>
      <w:r w:rsidRPr="005963FA">
        <w:t xml:space="preserve">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686730" w:rsidRPr="005963FA" w:rsidTr="00EB3E68">
        <w:trPr>
          <w:trHeight w:val="227"/>
          <w:jc w:val="center"/>
        </w:trPr>
        <w:tc>
          <w:tcPr>
            <w:tcW w:w="828" w:type="dxa"/>
            <w:vMerge w:val="restart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</w:tcPr>
          <w:p w:rsidR="00686730" w:rsidRPr="005963FA" w:rsidRDefault="00686730" w:rsidP="00EB3E6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686730" w:rsidRPr="005963FA" w:rsidRDefault="00686730" w:rsidP="00EB3E6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686730" w:rsidRPr="005963FA" w:rsidRDefault="00686730" w:rsidP="001D3FC4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Propagation conditions and correlation matrix (Annex </w:t>
            </w:r>
            <w:del w:id="29" w:author="Huawei" w:date="2019-02-16T01:41:00Z">
              <w:r w:rsidRPr="005963FA" w:rsidDel="0024710A">
                <w:rPr>
                  <w:rFonts w:cs="Arial" w:hint="eastAsia"/>
                  <w:lang w:eastAsia="zh-CN"/>
                </w:rPr>
                <w:delText>[TBD]</w:delText>
              </w:r>
            </w:del>
            <w:ins w:id="30" w:author="Huawei" w:date="2019-02-16T01:43:00Z">
              <w:r w:rsidR="001D3FC4">
                <w:rPr>
                  <w:rFonts w:cs="Arial"/>
                  <w:lang w:eastAsia="zh-CN"/>
                </w:rPr>
                <w:t>G</w:t>
              </w:r>
            </w:ins>
            <w:r w:rsidRPr="005963FA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</w:tcPr>
          <w:p w:rsidR="00686730" w:rsidRPr="005963FA" w:rsidRDefault="00686730" w:rsidP="00EB3E6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 xml:space="preserve">Additional </w:t>
            </w:r>
            <w:r w:rsidRPr="005963FA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3240" w:type="dxa"/>
            <w:gridSpan w:val="4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Channel Bandwidth / SNR (dB)</w:t>
            </w:r>
          </w:p>
        </w:tc>
      </w:tr>
      <w:tr w:rsidR="00686730" w:rsidRPr="005963FA" w:rsidTr="00EB3E68">
        <w:trPr>
          <w:trHeight w:val="160"/>
          <w:jc w:val="center"/>
        </w:trPr>
        <w:tc>
          <w:tcPr>
            <w:tcW w:w="828" w:type="dxa"/>
            <w:vMerge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100 MHz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828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828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[1.3]</w:t>
            </w:r>
          </w:p>
        </w:tc>
        <w:tc>
          <w:tcPr>
            <w:tcW w:w="720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828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828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828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828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828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828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828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686730" w:rsidRPr="005963FA" w:rsidRDefault="00686730" w:rsidP="00686730"/>
    <w:p w:rsidR="00686730" w:rsidRPr="005963FA" w:rsidRDefault="00686730" w:rsidP="00686730">
      <w:pPr>
        <w:pStyle w:val="3"/>
      </w:pPr>
      <w:bookmarkStart w:id="31" w:name="_Toc535442112"/>
      <w:r w:rsidRPr="005963FA">
        <w:t>8.3.5</w:t>
      </w:r>
      <w:r w:rsidRPr="005963FA">
        <w:tab/>
        <w:t>Performance requirements for PUCCH format 4</w:t>
      </w:r>
      <w:bookmarkEnd w:id="31"/>
    </w:p>
    <w:p w:rsidR="00686730" w:rsidRPr="005963FA" w:rsidRDefault="00686730" w:rsidP="00686730">
      <w:pPr>
        <w:pStyle w:val="4"/>
      </w:pPr>
      <w:bookmarkStart w:id="32" w:name="_Toc535442113"/>
      <w:r w:rsidRPr="005963FA">
        <w:t>8.3.5.1</w:t>
      </w:r>
      <w:r w:rsidRPr="005963FA">
        <w:tab/>
        <w:t>Definition and applicability</w:t>
      </w:r>
      <w:bookmarkEnd w:id="32"/>
    </w:p>
    <w:p w:rsidR="00686730" w:rsidRPr="005963FA" w:rsidRDefault="00686730" w:rsidP="00686730">
      <w:pPr>
        <w:rPr>
          <w:lang w:eastAsia="zh-CN"/>
        </w:rPr>
      </w:pPr>
      <w:r w:rsidRPr="005963FA">
        <w:rPr>
          <w:lang w:eastAsia="zh-CN"/>
        </w:rPr>
        <w:t>The performance is measured by the required SNR at UCI block error probability not exceeding 1%.</w:t>
      </w:r>
    </w:p>
    <w:p w:rsidR="00686730" w:rsidRPr="005963FA" w:rsidRDefault="00686730" w:rsidP="00686730">
      <w:pPr>
        <w:rPr>
          <w:lang w:eastAsia="zh-CN"/>
        </w:rPr>
      </w:pPr>
      <w:r w:rsidRPr="005963FA">
        <w:rPr>
          <w:lang w:eastAsia="zh-CN"/>
        </w:rPr>
        <w:t>The UCI block error probability is defined as the conditional probability of incorrectly decoding the UCI information when the UCI information is sent. All UCI information shall be decoded.</w:t>
      </w:r>
    </w:p>
    <w:p w:rsidR="00686730" w:rsidRPr="005963FA" w:rsidRDefault="00686730" w:rsidP="00686730">
      <w:pPr>
        <w:rPr>
          <w:lang w:eastAsia="zh-CN"/>
        </w:rPr>
      </w:pPr>
      <w:r w:rsidRPr="005963FA">
        <w:rPr>
          <w:lang w:eastAsia="zh-CN"/>
        </w:rPr>
        <w:t>Which specific test is applicable to BS is based on the test applicability defined in section 8.1.2.</w:t>
      </w:r>
    </w:p>
    <w:p w:rsidR="00686730" w:rsidRPr="005963FA" w:rsidRDefault="00686730" w:rsidP="00686730">
      <w:r w:rsidRPr="005963FA">
        <w:rPr>
          <w:lang w:eastAsia="zh-CN"/>
        </w:rPr>
        <w:t>A test with or without additional DMRS configured is only applicable if the BS support it.</w:t>
      </w:r>
    </w:p>
    <w:p w:rsidR="00686730" w:rsidRPr="005963FA" w:rsidRDefault="00686730" w:rsidP="00686730">
      <w:pPr>
        <w:pStyle w:val="4"/>
      </w:pPr>
      <w:bookmarkStart w:id="33" w:name="_Toc535442114"/>
      <w:r w:rsidRPr="005963FA">
        <w:t>8.3.5.2</w:t>
      </w:r>
      <w:r w:rsidRPr="005963FA">
        <w:tab/>
        <w:t>Minimum requirement</w:t>
      </w:r>
      <w:bookmarkEnd w:id="33"/>
    </w:p>
    <w:p w:rsidR="00686730" w:rsidRPr="005963FA" w:rsidRDefault="00686730" w:rsidP="00686730">
      <w:r w:rsidRPr="005963FA">
        <w:rPr>
          <w:rFonts w:hint="eastAsia"/>
          <w:lang w:eastAsia="zh-CN"/>
        </w:rPr>
        <w:t>The minimum requirement is in TS 38.104</w:t>
      </w:r>
      <w:r w:rsidRPr="005963FA">
        <w:rPr>
          <w:lang w:eastAsia="zh-CN"/>
        </w:rPr>
        <w:t xml:space="preserve"> [2] </w:t>
      </w:r>
      <w:proofErr w:type="spellStart"/>
      <w:r w:rsidRPr="005963FA">
        <w:t>sub</w:t>
      </w:r>
      <w:del w:id="34" w:author="Huawei" w:date="2019-02-16T01:41:00Z">
        <w:r w:rsidRPr="005963FA" w:rsidDel="0024710A">
          <w:delText>-</w:delText>
        </w:r>
      </w:del>
      <w:r w:rsidRPr="005963FA">
        <w:t>clause</w:t>
      </w:r>
      <w:proofErr w:type="spellEnd"/>
      <w:r w:rsidRPr="005963FA" w:rsidDel="003F125F">
        <w:t xml:space="preserve"> </w:t>
      </w:r>
      <w:r w:rsidRPr="005963FA">
        <w:rPr>
          <w:lang w:eastAsia="zh-CN"/>
        </w:rPr>
        <w:t>8.3.6.</w:t>
      </w:r>
    </w:p>
    <w:p w:rsidR="00686730" w:rsidRPr="005963FA" w:rsidRDefault="00686730" w:rsidP="00686730">
      <w:pPr>
        <w:pStyle w:val="4"/>
      </w:pPr>
      <w:bookmarkStart w:id="35" w:name="_Toc535442115"/>
      <w:r w:rsidRPr="005963FA">
        <w:t>8.3.5.3</w:t>
      </w:r>
      <w:r w:rsidRPr="005963FA">
        <w:tab/>
        <w:t>Test purpose</w:t>
      </w:r>
      <w:bookmarkEnd w:id="35"/>
    </w:p>
    <w:p w:rsidR="00686730" w:rsidRPr="005963FA" w:rsidRDefault="00686730" w:rsidP="00686730">
      <w:r w:rsidRPr="005963FA">
        <w:rPr>
          <w:rFonts w:hint="eastAsia"/>
          <w:lang w:eastAsia="zh-CN"/>
        </w:rPr>
        <w:t>The test shall verify the receiver</w:t>
      </w:r>
      <w:r w:rsidRPr="005963FA">
        <w:rPr>
          <w:lang w:eastAsia="zh-CN"/>
        </w:rPr>
        <w:t>’s ability to detect UCI under multipath fading propagation conditions for a given SNR.</w:t>
      </w:r>
    </w:p>
    <w:p w:rsidR="00686730" w:rsidRPr="005963FA" w:rsidRDefault="00686730" w:rsidP="00686730">
      <w:pPr>
        <w:pStyle w:val="4"/>
      </w:pPr>
      <w:bookmarkStart w:id="36" w:name="_Toc535442116"/>
      <w:r w:rsidRPr="005963FA">
        <w:t>8.3.5.4</w:t>
      </w:r>
      <w:r w:rsidRPr="005963FA">
        <w:tab/>
        <w:t>Method of test</w:t>
      </w:r>
      <w:bookmarkEnd w:id="36"/>
    </w:p>
    <w:p w:rsidR="00686730" w:rsidRPr="005963FA" w:rsidRDefault="00686730" w:rsidP="00686730">
      <w:pPr>
        <w:pStyle w:val="5"/>
      </w:pPr>
      <w:bookmarkStart w:id="37" w:name="_Toc535442117"/>
      <w:r w:rsidRPr="005963FA">
        <w:t>8.3.5.4.1</w:t>
      </w:r>
      <w:r w:rsidRPr="005963FA">
        <w:tab/>
        <w:t>Initial conditions</w:t>
      </w:r>
      <w:bookmarkEnd w:id="37"/>
    </w:p>
    <w:p w:rsidR="00686730" w:rsidRPr="005963FA" w:rsidRDefault="00686730" w:rsidP="00686730">
      <w:r w:rsidRPr="005963FA">
        <w:t>Test environment: Normal; see annex B.2.</w:t>
      </w:r>
    </w:p>
    <w:p w:rsidR="00686730" w:rsidRPr="005963FA" w:rsidRDefault="00686730" w:rsidP="00686730">
      <w:r w:rsidRPr="005963FA">
        <w:t xml:space="preserve">RF channels to be tested for single carrier (SC): M; see </w:t>
      </w:r>
      <w:proofErr w:type="spellStart"/>
      <w:r w:rsidRPr="005963FA">
        <w:t>subclause</w:t>
      </w:r>
      <w:proofErr w:type="spellEnd"/>
      <w:r w:rsidRPr="005963FA">
        <w:t xml:space="preserve"> 4.9.1</w:t>
      </w:r>
    </w:p>
    <w:p w:rsidR="00686730" w:rsidRPr="005963FA" w:rsidRDefault="00686730" w:rsidP="00686730">
      <w:r w:rsidRPr="005963FA">
        <w:lastRenderedPageBreak/>
        <w:t>1)</w:t>
      </w:r>
      <w:r w:rsidRPr="005963FA">
        <w:tab/>
        <w:t xml:space="preserve">Connect the BS tester generating the wanted signal, multipath fading simulators and AWGN generators to all BS antenna connectors for diversity reception via a combining network as shown in </w:t>
      </w:r>
      <w:del w:id="38" w:author="Huawei" w:date="2019-02-16T01:42:00Z">
        <w:r w:rsidRPr="005963FA" w:rsidDel="0024710A">
          <w:delText xml:space="preserve">annex </w:delText>
        </w:r>
      </w:del>
      <w:ins w:id="39" w:author="Huawei" w:date="2019-02-16T01:42:00Z">
        <w:r w:rsidR="0024710A">
          <w:t>A</w:t>
        </w:r>
        <w:r w:rsidR="0024710A" w:rsidRPr="005963FA">
          <w:t xml:space="preserve">nnex </w:t>
        </w:r>
      </w:ins>
      <w:r w:rsidRPr="005963FA">
        <w:t xml:space="preserve">D.5 and D.6 for </w:t>
      </w:r>
      <w:r w:rsidRPr="005963FA">
        <w:rPr>
          <w:i/>
        </w:rPr>
        <w:t>BS type 1-C</w:t>
      </w:r>
      <w:r w:rsidRPr="005963FA">
        <w:t xml:space="preserve"> and </w:t>
      </w:r>
      <w:r w:rsidRPr="005963FA">
        <w:rPr>
          <w:i/>
        </w:rPr>
        <w:t>BS type 1-H</w:t>
      </w:r>
      <w:r w:rsidRPr="005963FA">
        <w:t xml:space="preserve"> respectively.</w:t>
      </w:r>
    </w:p>
    <w:p w:rsidR="00686730" w:rsidRPr="005963FA" w:rsidRDefault="00686730" w:rsidP="00686730">
      <w:pPr>
        <w:pStyle w:val="5"/>
      </w:pPr>
      <w:bookmarkStart w:id="40" w:name="_Toc535442118"/>
      <w:r w:rsidRPr="005963FA">
        <w:t>8.3.5.4.2</w:t>
      </w:r>
      <w:r w:rsidRPr="005963FA">
        <w:tab/>
        <w:t>Procedure</w:t>
      </w:r>
      <w:bookmarkEnd w:id="40"/>
    </w:p>
    <w:p w:rsidR="00686730" w:rsidRPr="005963FA" w:rsidRDefault="00686730" w:rsidP="00686730">
      <w:r w:rsidRPr="005963FA">
        <w:t>1)</w:t>
      </w:r>
      <w:r w:rsidRPr="005963FA">
        <w:tab/>
        <w:t xml:space="preserve">Adjust the AWGN generator, according to the </w:t>
      </w:r>
      <w:r w:rsidRPr="005963FA">
        <w:rPr>
          <w:rFonts w:eastAsia="Yu Mincho"/>
        </w:rPr>
        <w:t>subcarrier spacing and</w:t>
      </w:r>
      <w:r w:rsidRPr="005963FA">
        <w:rPr>
          <w:rFonts w:hint="eastAsia"/>
          <w:lang w:eastAsia="zh-CN"/>
        </w:rPr>
        <w:t xml:space="preserve"> </w:t>
      </w:r>
      <w:r w:rsidRPr="005963FA">
        <w:t xml:space="preserve">channel bandwidth defined in </w:t>
      </w:r>
      <w:del w:id="41" w:author="Huawei" w:date="2019-02-16T01:44:00Z">
        <w:r w:rsidRPr="005963FA" w:rsidDel="006F1E1D">
          <w:delText xml:space="preserve">table </w:delText>
        </w:r>
      </w:del>
      <w:ins w:id="42" w:author="Huawei" w:date="2019-02-16T01:44:00Z">
        <w:r w:rsidR="006F1E1D">
          <w:t>T</w:t>
        </w:r>
        <w:r w:rsidR="006F1E1D" w:rsidRPr="005963FA">
          <w:t xml:space="preserve">able </w:t>
        </w:r>
      </w:ins>
      <w:r w:rsidRPr="005963FA">
        <w:t>8.3.5.4.2-1.</w:t>
      </w:r>
    </w:p>
    <w:p w:rsidR="00686730" w:rsidRPr="005963FA" w:rsidRDefault="00686730" w:rsidP="00686730">
      <w:pPr>
        <w:pStyle w:val="TH"/>
        <w:rPr>
          <w:rFonts w:eastAsia="‚c‚e‚o“Á‘¾ƒSƒVƒbƒN‘Ì"/>
        </w:rPr>
      </w:pPr>
      <w:r w:rsidRPr="005963FA">
        <w:rPr>
          <w:rFonts w:eastAsia="‚c‚e‚o“Á‘¾ƒSƒVƒbƒN‘Ì"/>
        </w:rPr>
        <w:t>Table 8.3.5.4.2-1: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686730" w:rsidRPr="005963FA" w:rsidTr="00EB3E68">
        <w:trPr>
          <w:cantSplit/>
          <w:jc w:val="center"/>
        </w:trPr>
        <w:tc>
          <w:tcPr>
            <w:tcW w:w="2406" w:type="dxa"/>
          </w:tcPr>
          <w:p w:rsidR="00686730" w:rsidRPr="005963FA" w:rsidRDefault="00686730" w:rsidP="00EB3E68">
            <w:pPr>
              <w:pStyle w:val="TAH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Subcarrier spacing(SCS) (kHz)</w:t>
            </w:r>
          </w:p>
        </w:tc>
        <w:tc>
          <w:tcPr>
            <w:tcW w:w="2406" w:type="dxa"/>
            <w:vAlign w:val="center"/>
          </w:tcPr>
          <w:p w:rsidR="00686730" w:rsidRPr="005963FA" w:rsidRDefault="00686730" w:rsidP="00EB3E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686730" w:rsidRPr="005963FA" w:rsidRDefault="00686730" w:rsidP="00EB3E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</w:rPr>
              <w:t>AWGN power level</w:t>
            </w:r>
          </w:p>
        </w:tc>
      </w:tr>
      <w:tr w:rsidR="00686730" w:rsidRPr="005963FA" w:rsidTr="00EB3E68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/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[-83.5]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686730" w:rsidRPr="005963FA" w:rsidTr="00EB3E68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[-80.3]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686730" w:rsidRPr="005963FA" w:rsidTr="00EB3E6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[-77.2]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686730" w:rsidRPr="005963FA" w:rsidTr="00EB3E68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/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[-80.7]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686730" w:rsidRPr="005963FA" w:rsidTr="00EB3E6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[-77.4]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686730" w:rsidRPr="005963FA" w:rsidTr="00EB3E6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[-74.2]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686730" w:rsidRPr="005963FA" w:rsidTr="00EB3E6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686730" w:rsidRPr="005963FA" w:rsidRDefault="00686730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[-70.1]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686730" w:rsidRPr="005963FA" w:rsidRDefault="00686730" w:rsidP="00686730"/>
    <w:p w:rsidR="00686730" w:rsidRPr="005963FA" w:rsidRDefault="00686730" w:rsidP="00686730">
      <w:r w:rsidRPr="005963FA">
        <w:t>2)</w:t>
      </w:r>
      <w:r w:rsidRPr="005963FA">
        <w:tab/>
        <w:t>The characteristics of the wanted signal shall be configured according to TS 38.211</w:t>
      </w:r>
      <w:r w:rsidRPr="005963FA">
        <w:rPr>
          <w:rFonts w:hint="eastAsia"/>
          <w:lang w:eastAsia="zh-CN"/>
        </w:rPr>
        <w:t xml:space="preserve"> </w:t>
      </w:r>
      <w:r w:rsidRPr="005963FA">
        <w:t>[17]. The test parameters are configured as below:</w:t>
      </w:r>
    </w:p>
    <w:p w:rsidR="00686730" w:rsidRPr="005963FA" w:rsidRDefault="00686730" w:rsidP="00686730">
      <w:pPr>
        <w:pStyle w:val="TH"/>
        <w:rPr>
          <w:rFonts w:eastAsia="‚c‚e‚o“Á‘¾ƒSƒVƒbƒN‘Ì"/>
        </w:rPr>
      </w:pPr>
      <w:r w:rsidRPr="005963FA">
        <w:rPr>
          <w:rFonts w:eastAsia="‚c‚e‚o“Á‘¾ƒSƒVƒbƒN‘Ì"/>
        </w:rPr>
        <w:t>Table 8.3.5.4.2-2: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686730" w:rsidRPr="005963FA" w:rsidTr="00EB3E68">
        <w:trPr>
          <w:cantSplit/>
          <w:jc w:val="center"/>
        </w:trPr>
        <w:tc>
          <w:tcPr>
            <w:tcW w:w="2548" w:type="dxa"/>
          </w:tcPr>
          <w:p w:rsidR="00686730" w:rsidRPr="005963FA" w:rsidRDefault="00686730" w:rsidP="00EB3E68">
            <w:pPr>
              <w:pStyle w:val="TAH"/>
              <w:rPr>
                <w:rFonts w:eastAsia="?? ??" w:cs="Arial"/>
                <w:bCs/>
              </w:rPr>
            </w:pPr>
            <w:r w:rsidRPr="005963FA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686730" w:rsidRPr="005963FA" w:rsidRDefault="00686730" w:rsidP="00EB3E68">
            <w:pPr>
              <w:pStyle w:val="TAH"/>
              <w:rPr>
                <w:rFonts w:eastAsia="?? ??" w:cs="Arial"/>
                <w:bCs/>
              </w:rPr>
            </w:pPr>
            <w:r w:rsidRPr="005963FA">
              <w:rPr>
                <w:rFonts w:eastAsia="?? ??" w:cs="Arial"/>
                <w:bCs/>
              </w:rPr>
              <w:t>Value</w:t>
            </w:r>
          </w:p>
        </w:tc>
      </w:tr>
      <w:tr w:rsidR="00686730" w:rsidRPr="005963FA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686730" w:rsidRPr="005963FA" w:rsidRDefault="00686730" w:rsidP="00EB3E68">
            <w:pPr>
              <w:pStyle w:val="TAL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QPSK</w:t>
            </w:r>
          </w:p>
        </w:tc>
      </w:tr>
      <w:tr w:rsidR="00686730" w:rsidRPr="005963FA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686730" w:rsidRPr="005963FA" w:rsidRDefault="00686730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0</w:t>
            </w:r>
          </w:p>
        </w:tc>
      </w:tr>
      <w:tr w:rsidR="00686730" w:rsidRPr="005963FA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686730" w:rsidRPr="005963FA" w:rsidRDefault="00686730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intraSlotFrequencyHopping</w:t>
            </w:r>
            <w:proofErr w:type="spellEnd"/>
          </w:p>
        </w:tc>
        <w:tc>
          <w:tcPr>
            <w:tcW w:w="2450" w:type="dxa"/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enabled</w:t>
            </w:r>
          </w:p>
        </w:tc>
      </w:tr>
      <w:tr w:rsidR="00686730" w:rsidRPr="005963FA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686730" w:rsidRPr="005963FA" w:rsidRDefault="00686730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secondHopPRB</w:t>
            </w:r>
            <w:proofErr w:type="spellEnd"/>
          </w:p>
        </w:tc>
        <w:tc>
          <w:tcPr>
            <w:tcW w:w="2450" w:type="dxa"/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 xml:space="preserve">The largest PRB index - </w:t>
            </w:r>
            <w:proofErr w:type="spellStart"/>
            <w:r w:rsidRPr="005963FA">
              <w:rPr>
                <w:rFonts w:eastAsia="?? ??" w:cs="Arial"/>
              </w:rPr>
              <w:t>nrofPRBs</w:t>
            </w:r>
            <w:proofErr w:type="spellEnd"/>
          </w:p>
        </w:tc>
      </w:tr>
      <w:tr w:rsidR="00686730" w:rsidRPr="005963FA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686730" w:rsidRPr="005963FA" w:rsidRDefault="00686730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nrofSymbols</w:t>
            </w:r>
            <w:proofErr w:type="spellEnd"/>
          </w:p>
        </w:tc>
        <w:tc>
          <w:tcPr>
            <w:tcW w:w="2450" w:type="dxa"/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14</w:t>
            </w:r>
          </w:p>
        </w:tc>
      </w:tr>
      <w:tr w:rsidR="00686730" w:rsidRPr="005963FA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686730" w:rsidRPr="005963FA" w:rsidRDefault="00686730" w:rsidP="00EB3E68">
            <w:pPr>
              <w:pStyle w:val="TAL"/>
            </w:pPr>
            <w:r w:rsidRPr="005963FA">
              <w:t>the number of UCI bits</w:t>
            </w:r>
          </w:p>
        </w:tc>
        <w:tc>
          <w:tcPr>
            <w:tcW w:w="2450" w:type="dxa"/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22</w:t>
            </w:r>
          </w:p>
        </w:tc>
      </w:tr>
      <w:tr w:rsidR="00686730" w:rsidRPr="005963FA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686730" w:rsidRPr="005963FA" w:rsidRDefault="00686730" w:rsidP="00EB3E68">
            <w:pPr>
              <w:pStyle w:val="TAL"/>
            </w:pPr>
            <w:proofErr w:type="spellStart"/>
            <w:r w:rsidRPr="005963FA">
              <w:t>startingSymbolIndex</w:t>
            </w:r>
            <w:proofErr w:type="spellEnd"/>
          </w:p>
        </w:tc>
        <w:tc>
          <w:tcPr>
            <w:tcW w:w="2450" w:type="dxa"/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0</w:t>
            </w:r>
          </w:p>
        </w:tc>
      </w:tr>
      <w:tr w:rsidR="00686730" w:rsidRPr="005963FA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686730" w:rsidRPr="005963FA" w:rsidRDefault="00686730" w:rsidP="00EB3E68">
            <w:pPr>
              <w:pStyle w:val="TAL"/>
            </w:pPr>
            <w:proofErr w:type="spellStart"/>
            <w:r w:rsidRPr="005963FA">
              <w:t>occ</w:t>
            </w:r>
            <w:proofErr w:type="spellEnd"/>
            <w:r w:rsidRPr="005963FA">
              <w:t>-Length</w:t>
            </w:r>
          </w:p>
        </w:tc>
        <w:tc>
          <w:tcPr>
            <w:tcW w:w="2450" w:type="dxa"/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n2</w:t>
            </w:r>
          </w:p>
        </w:tc>
      </w:tr>
      <w:tr w:rsidR="00686730" w:rsidRPr="005963FA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686730" w:rsidRPr="005963FA" w:rsidRDefault="00686730" w:rsidP="00EB3E68">
            <w:pPr>
              <w:pStyle w:val="TAL"/>
            </w:pPr>
            <w:proofErr w:type="spellStart"/>
            <w:r w:rsidRPr="005963FA">
              <w:t>occ</w:t>
            </w:r>
            <w:proofErr w:type="spellEnd"/>
            <w:r w:rsidRPr="005963FA">
              <w:t>-Index</w:t>
            </w:r>
          </w:p>
        </w:tc>
        <w:tc>
          <w:tcPr>
            <w:tcW w:w="2450" w:type="dxa"/>
            <w:vAlign w:val="center"/>
          </w:tcPr>
          <w:p w:rsidR="00686730" w:rsidRPr="005963FA" w:rsidRDefault="00686730" w:rsidP="00EB3E68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n0</w:t>
            </w:r>
          </w:p>
        </w:tc>
      </w:tr>
    </w:tbl>
    <w:p w:rsidR="00686730" w:rsidRPr="005963FA" w:rsidRDefault="00686730" w:rsidP="00686730"/>
    <w:p w:rsidR="00686730" w:rsidRPr="005963FA" w:rsidRDefault="00686730" w:rsidP="00686730">
      <w:r w:rsidRPr="005963FA">
        <w:t>3)</w:t>
      </w:r>
      <w:r w:rsidRPr="005963FA">
        <w:tab/>
        <w:t xml:space="preserve">The multipath fading emulators shall be configured according to the corresponding channel model defined in annex </w:t>
      </w:r>
      <w:del w:id="43" w:author="Huawei" w:date="2019-02-16T01:42:00Z">
        <w:r w:rsidRPr="005963FA" w:rsidDel="0024710A">
          <w:delText>TBD</w:delText>
        </w:r>
      </w:del>
      <w:ins w:id="44" w:author="Huawei" w:date="2019-02-16T01:43:00Z">
        <w:r w:rsidR="001D3FC4">
          <w:t>G</w:t>
        </w:r>
      </w:ins>
      <w:r w:rsidRPr="005963FA">
        <w:t>.</w:t>
      </w:r>
    </w:p>
    <w:p w:rsidR="00686730" w:rsidRPr="005963FA" w:rsidRDefault="00686730" w:rsidP="00686730">
      <w:r w:rsidRPr="005963FA">
        <w:t>4)</w:t>
      </w:r>
      <w:r w:rsidRPr="005963FA">
        <w:tab/>
        <w:t xml:space="preserve">Adjust the equipment so that the SNR specified in </w:t>
      </w:r>
      <w:del w:id="45" w:author="Huawei" w:date="2019-02-16T01:44:00Z">
        <w:r w:rsidRPr="005963FA" w:rsidDel="00FD3C81">
          <w:delText xml:space="preserve">table </w:delText>
        </w:r>
      </w:del>
      <w:ins w:id="46" w:author="Huawei" w:date="2019-02-16T01:44:00Z">
        <w:r w:rsidR="00FD3C81">
          <w:t>T</w:t>
        </w:r>
        <w:r w:rsidR="00FD3C81" w:rsidRPr="005963FA">
          <w:t xml:space="preserve">able </w:t>
        </w:r>
      </w:ins>
      <w:r w:rsidRPr="005963FA">
        <w:t xml:space="preserve">8.3.5.5-1 </w:t>
      </w:r>
      <w:r w:rsidRPr="005963FA">
        <w:rPr>
          <w:rFonts w:hint="eastAsia"/>
          <w:lang w:eastAsia="zh-CN"/>
        </w:rPr>
        <w:t xml:space="preserve">or </w:t>
      </w:r>
      <w:del w:id="47" w:author="Huawei" w:date="2019-02-16T01:44:00Z">
        <w:r w:rsidRPr="005963FA" w:rsidDel="00FD3C81">
          <w:delText xml:space="preserve">table </w:delText>
        </w:r>
      </w:del>
      <w:ins w:id="48" w:author="Huawei" w:date="2019-02-16T01:44:00Z">
        <w:r w:rsidR="00FD3C81">
          <w:t>T</w:t>
        </w:r>
        <w:r w:rsidR="00FD3C81" w:rsidRPr="005963FA">
          <w:t xml:space="preserve">able </w:t>
        </w:r>
      </w:ins>
      <w:r w:rsidRPr="005963FA">
        <w:t>8.3.5.5-</w:t>
      </w:r>
      <w:r w:rsidRPr="005963FA">
        <w:rPr>
          <w:rFonts w:hint="eastAsia"/>
          <w:lang w:eastAsia="zh-CN"/>
        </w:rPr>
        <w:t xml:space="preserve">2 </w:t>
      </w:r>
      <w:r w:rsidRPr="005963FA">
        <w:t>is achieved at the BS input during the UCI transmissions.</w:t>
      </w:r>
    </w:p>
    <w:p w:rsidR="00686730" w:rsidRPr="005963FA" w:rsidRDefault="00686730" w:rsidP="00686730">
      <w:r w:rsidRPr="005963FA">
        <w:t>5)</w:t>
      </w:r>
      <w:r w:rsidRPr="005963FA">
        <w:tab/>
        <w:t xml:space="preserve">The signal generator sends a test pattern with the pattern outlined in </w:t>
      </w:r>
      <w:del w:id="49" w:author="Huawei" w:date="2019-02-16T01:44:00Z">
        <w:r w:rsidRPr="005963FA" w:rsidDel="00FD3C81">
          <w:delText xml:space="preserve">figure </w:delText>
        </w:r>
      </w:del>
      <w:ins w:id="50" w:author="Huawei" w:date="2019-02-16T01:44:00Z">
        <w:r w:rsidR="00FD3C81">
          <w:t>F</w:t>
        </w:r>
        <w:r w:rsidR="00FD3C81" w:rsidRPr="005963FA">
          <w:t xml:space="preserve">igure </w:t>
        </w:r>
      </w:ins>
      <w:r w:rsidRPr="005963FA">
        <w:t>8.3.5.4.2-1. The following statistics are kept: the number of incorrectly decoded UCI.</w:t>
      </w:r>
    </w:p>
    <w:bookmarkStart w:id="51" w:name="_MON_1600797537"/>
    <w:bookmarkEnd w:id="51"/>
    <w:p w:rsidR="00686730" w:rsidRPr="005963FA" w:rsidRDefault="00686730" w:rsidP="00686730">
      <w:pPr>
        <w:pStyle w:val="TH"/>
      </w:pPr>
      <w:r w:rsidRPr="005963FA">
        <w:object w:dxaOrig="8641" w:dyaOrig="541">
          <v:shape id="_x0000_i1026" type="#_x0000_t75" style="width:6in;height:31.1pt" o:ole="" fillcolor="window">
            <v:imagedata r:id="rId14" o:title=""/>
          </v:shape>
          <o:OLEObject Type="Embed" ProgID="Word.Picture.8" ShapeID="_x0000_i1026" DrawAspect="Content" ObjectID="_1611797612" r:id="rId15"/>
        </w:object>
      </w:r>
    </w:p>
    <w:p w:rsidR="00686730" w:rsidRPr="005963FA" w:rsidRDefault="00686730" w:rsidP="00686730">
      <w:pPr>
        <w:pStyle w:val="TF"/>
      </w:pPr>
      <w:r w:rsidRPr="005963FA">
        <w:t>Figure 8.3.5.4.2-1: Test signal pattern for PUCCH format 4 demodulation tests</w:t>
      </w:r>
    </w:p>
    <w:p w:rsidR="00686730" w:rsidRPr="005963FA" w:rsidRDefault="00686730" w:rsidP="00686730">
      <w:pPr>
        <w:pStyle w:val="4"/>
      </w:pPr>
      <w:bookmarkStart w:id="52" w:name="_Toc535442119"/>
      <w:r w:rsidRPr="005963FA">
        <w:t>8.3.5.5</w:t>
      </w:r>
      <w:r w:rsidRPr="005963FA">
        <w:tab/>
        <w:t>Test requirement</w:t>
      </w:r>
      <w:bookmarkEnd w:id="52"/>
    </w:p>
    <w:p w:rsidR="00686730" w:rsidRPr="005963FA" w:rsidRDefault="00686730" w:rsidP="00686730">
      <w:pPr>
        <w:rPr>
          <w:lang w:eastAsia="zh-CN"/>
        </w:rPr>
      </w:pPr>
      <w:r w:rsidRPr="005963FA">
        <w:t xml:space="preserve">The fraction of incorrectly decoded UCI is shall be less than 1% for the SNR listed in </w:t>
      </w:r>
      <w:del w:id="53" w:author="Huawei" w:date="2019-02-16T01:44:00Z">
        <w:r w:rsidRPr="005963FA" w:rsidDel="00FD3C81">
          <w:delText xml:space="preserve">table </w:delText>
        </w:r>
      </w:del>
      <w:ins w:id="54" w:author="Huawei" w:date="2019-02-16T01:44:00Z">
        <w:r w:rsidR="00FD3C81">
          <w:t>T</w:t>
        </w:r>
        <w:r w:rsidR="00FD3C81" w:rsidRPr="005963FA">
          <w:t xml:space="preserve">able </w:t>
        </w:r>
      </w:ins>
      <w:r w:rsidRPr="005963FA">
        <w:t xml:space="preserve">8.3.5.5-1 and </w:t>
      </w:r>
      <w:del w:id="55" w:author="Huawei" w:date="2019-02-16T01:44:00Z">
        <w:r w:rsidRPr="005963FA" w:rsidDel="00FD3C81">
          <w:delText xml:space="preserve">table </w:delText>
        </w:r>
      </w:del>
      <w:ins w:id="56" w:author="Huawei" w:date="2019-02-16T01:44:00Z">
        <w:r w:rsidR="00FD3C81">
          <w:t>T</w:t>
        </w:r>
        <w:r w:rsidR="00FD3C81" w:rsidRPr="005963FA">
          <w:t xml:space="preserve">able </w:t>
        </w:r>
      </w:ins>
      <w:r w:rsidRPr="005963FA">
        <w:t>8.3.5.5-2.</w:t>
      </w:r>
    </w:p>
    <w:p w:rsidR="00686730" w:rsidRPr="005963FA" w:rsidRDefault="00686730" w:rsidP="00686730">
      <w:pPr>
        <w:pStyle w:val="TH"/>
      </w:pPr>
      <w:r w:rsidRPr="005963FA">
        <w:lastRenderedPageBreak/>
        <w:t>Table 8.3.</w:t>
      </w:r>
      <w:r w:rsidRPr="005963FA">
        <w:rPr>
          <w:lang w:eastAsia="zh-CN"/>
        </w:rPr>
        <w:t>5</w:t>
      </w:r>
      <w:r w:rsidRPr="005963FA">
        <w:t>.5-1: Required SNR for PUCCH format 4 demodulation tests with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1219"/>
        <w:gridCol w:w="889"/>
        <w:gridCol w:w="2250"/>
        <w:gridCol w:w="1943"/>
        <w:gridCol w:w="655"/>
        <w:gridCol w:w="683"/>
        <w:gridCol w:w="683"/>
      </w:tblGrid>
      <w:tr w:rsidR="00686730" w:rsidRPr="005963FA" w:rsidTr="00EB3E68">
        <w:trPr>
          <w:trHeight w:val="227"/>
          <w:jc w:val="center"/>
        </w:trPr>
        <w:tc>
          <w:tcPr>
            <w:tcW w:w="0" w:type="auto"/>
            <w:vMerge w:val="restart"/>
          </w:tcPr>
          <w:p w:rsidR="00686730" w:rsidRPr="005963FA" w:rsidRDefault="00686730" w:rsidP="00EB3E6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1219" w:type="dxa"/>
            <w:vMerge w:val="restart"/>
          </w:tcPr>
          <w:p w:rsidR="00686730" w:rsidRPr="005963FA" w:rsidRDefault="00686730" w:rsidP="00EB3E6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889" w:type="dxa"/>
            <w:vMerge w:val="restart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Cyclic Prefix</w:t>
            </w:r>
          </w:p>
        </w:tc>
        <w:tc>
          <w:tcPr>
            <w:tcW w:w="2250" w:type="dxa"/>
            <w:vMerge w:val="restart"/>
          </w:tcPr>
          <w:p w:rsidR="00686730" w:rsidRPr="005963FA" w:rsidRDefault="00686730" w:rsidP="001D3FC4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Propagation conditions and correlation matrix (Annex</w:t>
            </w:r>
            <w:ins w:id="57" w:author="Huawei" w:date="2019-02-16T01:43:00Z">
              <w:r w:rsidR="001D3FC4">
                <w:rPr>
                  <w:rFonts w:cs="Arial"/>
                </w:rPr>
                <w:t xml:space="preserve"> </w:t>
              </w:r>
            </w:ins>
            <w:del w:id="58" w:author="Huawei" w:date="2019-02-16T01:43:00Z">
              <w:r w:rsidRPr="005963FA" w:rsidDel="001D3FC4">
                <w:rPr>
                  <w:rFonts w:cs="Arial" w:hint="eastAsia"/>
                  <w:lang w:eastAsia="zh-CN"/>
                </w:rPr>
                <w:delText>[TBD]</w:delText>
              </w:r>
            </w:del>
            <w:ins w:id="59" w:author="Huawei" w:date="2019-02-16T01:43:00Z">
              <w:r w:rsidR="001D3FC4">
                <w:rPr>
                  <w:rFonts w:cs="Arial"/>
                  <w:lang w:eastAsia="zh-CN"/>
                </w:rPr>
                <w:t>G</w:t>
              </w:r>
            </w:ins>
            <w:r w:rsidRPr="005963FA">
              <w:rPr>
                <w:rFonts w:cs="Arial"/>
              </w:rPr>
              <w:t>)</w:t>
            </w:r>
          </w:p>
        </w:tc>
        <w:tc>
          <w:tcPr>
            <w:tcW w:w="1943" w:type="dxa"/>
            <w:vMerge w:val="restart"/>
          </w:tcPr>
          <w:p w:rsidR="00686730" w:rsidRPr="005963FA" w:rsidRDefault="00686730" w:rsidP="00EB3E6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 xml:space="preserve">Additional </w:t>
            </w:r>
            <w:r w:rsidRPr="005963FA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0" w:type="auto"/>
            <w:gridSpan w:val="3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Channel Bandwidth / SNR (dB)</w:t>
            </w:r>
          </w:p>
        </w:tc>
      </w:tr>
      <w:tr w:rsidR="00686730" w:rsidRPr="005963FA" w:rsidTr="00EB3E68">
        <w:trPr>
          <w:trHeight w:val="160"/>
          <w:jc w:val="center"/>
        </w:trPr>
        <w:tc>
          <w:tcPr>
            <w:tcW w:w="0" w:type="auto"/>
            <w:vMerge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</w:p>
        </w:tc>
        <w:tc>
          <w:tcPr>
            <w:tcW w:w="1219" w:type="dxa"/>
            <w:vMerge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</w:p>
        </w:tc>
        <w:tc>
          <w:tcPr>
            <w:tcW w:w="889" w:type="dxa"/>
            <w:vMerge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</w:p>
        </w:tc>
        <w:tc>
          <w:tcPr>
            <w:tcW w:w="2250" w:type="dxa"/>
            <w:vMerge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</w:p>
        </w:tc>
        <w:tc>
          <w:tcPr>
            <w:tcW w:w="1943" w:type="dxa"/>
            <w:vMerge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5 MHz</w:t>
            </w:r>
          </w:p>
        </w:tc>
        <w:tc>
          <w:tcPr>
            <w:tcW w:w="0" w:type="auto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10 MHz</w:t>
            </w:r>
          </w:p>
        </w:tc>
        <w:tc>
          <w:tcPr>
            <w:tcW w:w="0" w:type="auto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20 MHz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0" w:type="auto"/>
            <w:vMerge w:val="restart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lang w:eastAsia="zh-CN"/>
              </w:rPr>
              <w:t>1</w:t>
            </w:r>
          </w:p>
        </w:tc>
        <w:tc>
          <w:tcPr>
            <w:tcW w:w="1219" w:type="dxa"/>
            <w:vMerge w:val="restart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lang w:eastAsia="zh-CN"/>
              </w:rPr>
              <w:t>2</w:t>
            </w:r>
          </w:p>
        </w:tc>
        <w:tc>
          <w:tcPr>
            <w:tcW w:w="889" w:type="dxa"/>
            <w:vMerge w:val="restart"/>
          </w:tcPr>
          <w:p w:rsidR="00686730" w:rsidRPr="005963FA" w:rsidRDefault="00686730" w:rsidP="00EB3E68">
            <w:pPr>
              <w:pStyle w:val="TAC"/>
            </w:pPr>
            <w:r w:rsidRPr="005963FA">
              <w:t>Normal</w:t>
            </w:r>
          </w:p>
        </w:tc>
        <w:tc>
          <w:tcPr>
            <w:tcW w:w="2250" w:type="dxa"/>
            <w:vMerge w:val="restart"/>
          </w:tcPr>
          <w:p w:rsidR="00686730" w:rsidRPr="005963FA" w:rsidRDefault="00686730" w:rsidP="00EB3E68">
            <w:pPr>
              <w:pStyle w:val="TAC"/>
            </w:pPr>
            <w:r w:rsidRPr="005963FA">
              <w:t>TDLC300-100</w:t>
            </w:r>
            <w:r w:rsidRPr="005963FA" w:rsidDel="002E550C">
              <w:t xml:space="preserve"> </w:t>
            </w:r>
            <w:r w:rsidRPr="005963FA">
              <w:t>Low</w:t>
            </w:r>
          </w:p>
        </w:tc>
        <w:tc>
          <w:tcPr>
            <w:tcW w:w="1943" w:type="dxa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No additional DM</w:t>
            </w:r>
            <w:r w:rsidRPr="005963FA">
              <w:rPr>
                <w:lang w:eastAsia="zh-CN"/>
              </w:rPr>
              <w:t>-</w:t>
            </w:r>
            <w:r w:rsidRPr="005963FA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0" w:type="auto"/>
            <w:vMerge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</w:p>
        </w:tc>
        <w:tc>
          <w:tcPr>
            <w:tcW w:w="1219" w:type="dxa"/>
            <w:vMerge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</w:p>
        </w:tc>
        <w:tc>
          <w:tcPr>
            <w:tcW w:w="889" w:type="dxa"/>
            <w:vMerge/>
          </w:tcPr>
          <w:p w:rsidR="00686730" w:rsidRPr="005963FA" w:rsidRDefault="00686730" w:rsidP="00EB3E68">
            <w:pPr>
              <w:pStyle w:val="TAC"/>
            </w:pPr>
          </w:p>
        </w:tc>
        <w:tc>
          <w:tcPr>
            <w:tcW w:w="2250" w:type="dxa"/>
            <w:vMerge/>
          </w:tcPr>
          <w:p w:rsidR="00686730" w:rsidRPr="005963FA" w:rsidRDefault="00686730" w:rsidP="00EB3E68">
            <w:pPr>
              <w:pStyle w:val="TAC"/>
            </w:pPr>
          </w:p>
        </w:tc>
        <w:tc>
          <w:tcPr>
            <w:tcW w:w="1943" w:type="dxa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Additional DMRS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lang w:eastAsia="zh-CN"/>
              </w:rPr>
              <w:t>[3.9]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0" w:type="auto"/>
            <w:vMerge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</w:p>
        </w:tc>
        <w:tc>
          <w:tcPr>
            <w:tcW w:w="1219" w:type="dxa"/>
            <w:vMerge w:val="restart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lang w:eastAsia="zh-CN"/>
              </w:rPr>
              <w:t>4</w:t>
            </w:r>
          </w:p>
        </w:tc>
        <w:tc>
          <w:tcPr>
            <w:tcW w:w="889" w:type="dxa"/>
            <w:vMerge w:val="restart"/>
          </w:tcPr>
          <w:p w:rsidR="00686730" w:rsidRPr="005963FA" w:rsidRDefault="00686730" w:rsidP="00EB3E68">
            <w:pPr>
              <w:pStyle w:val="TAC"/>
            </w:pPr>
            <w:r w:rsidRPr="005963FA">
              <w:t>Normal</w:t>
            </w:r>
          </w:p>
        </w:tc>
        <w:tc>
          <w:tcPr>
            <w:tcW w:w="2250" w:type="dxa"/>
            <w:vMerge w:val="restart"/>
          </w:tcPr>
          <w:p w:rsidR="00686730" w:rsidRPr="005963FA" w:rsidRDefault="00686730" w:rsidP="00EB3E68">
            <w:pPr>
              <w:pStyle w:val="TAC"/>
            </w:pPr>
            <w:r w:rsidRPr="005963FA">
              <w:t>TDLC300-100</w:t>
            </w:r>
            <w:r w:rsidRPr="005963FA" w:rsidDel="002E550C">
              <w:t xml:space="preserve"> </w:t>
            </w:r>
            <w:r w:rsidRPr="005963FA">
              <w:t>Low</w:t>
            </w:r>
          </w:p>
        </w:tc>
        <w:tc>
          <w:tcPr>
            <w:tcW w:w="1943" w:type="dxa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No additional DM</w:t>
            </w:r>
            <w:r w:rsidRPr="005963FA">
              <w:rPr>
                <w:lang w:eastAsia="zh-CN"/>
              </w:rPr>
              <w:t>-</w:t>
            </w:r>
            <w:r w:rsidRPr="005963FA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0" w:type="auto"/>
            <w:vMerge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</w:p>
        </w:tc>
        <w:tc>
          <w:tcPr>
            <w:tcW w:w="1219" w:type="dxa"/>
            <w:vMerge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</w:p>
        </w:tc>
        <w:tc>
          <w:tcPr>
            <w:tcW w:w="889" w:type="dxa"/>
            <w:vMerge/>
          </w:tcPr>
          <w:p w:rsidR="00686730" w:rsidRPr="005963FA" w:rsidRDefault="00686730" w:rsidP="00EB3E68">
            <w:pPr>
              <w:pStyle w:val="TAC"/>
            </w:pPr>
          </w:p>
        </w:tc>
        <w:tc>
          <w:tcPr>
            <w:tcW w:w="2250" w:type="dxa"/>
            <w:vMerge/>
          </w:tcPr>
          <w:p w:rsidR="00686730" w:rsidRPr="005963FA" w:rsidRDefault="00686730" w:rsidP="00EB3E68">
            <w:pPr>
              <w:pStyle w:val="TAC"/>
            </w:pPr>
          </w:p>
        </w:tc>
        <w:tc>
          <w:tcPr>
            <w:tcW w:w="1943" w:type="dxa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Additional DMRS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0" w:type="auto"/>
            <w:vMerge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</w:p>
        </w:tc>
        <w:tc>
          <w:tcPr>
            <w:tcW w:w="1219" w:type="dxa"/>
            <w:vMerge w:val="restart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lang w:eastAsia="zh-CN"/>
              </w:rPr>
              <w:t>8</w:t>
            </w:r>
          </w:p>
        </w:tc>
        <w:tc>
          <w:tcPr>
            <w:tcW w:w="889" w:type="dxa"/>
            <w:vMerge w:val="restart"/>
          </w:tcPr>
          <w:p w:rsidR="00686730" w:rsidRPr="005963FA" w:rsidRDefault="00686730" w:rsidP="00EB3E68">
            <w:pPr>
              <w:pStyle w:val="TAC"/>
            </w:pPr>
            <w:r w:rsidRPr="005963FA">
              <w:t>Normal</w:t>
            </w:r>
          </w:p>
        </w:tc>
        <w:tc>
          <w:tcPr>
            <w:tcW w:w="2250" w:type="dxa"/>
            <w:vMerge w:val="restart"/>
          </w:tcPr>
          <w:p w:rsidR="00686730" w:rsidRPr="005963FA" w:rsidRDefault="00686730" w:rsidP="00EB3E68">
            <w:pPr>
              <w:pStyle w:val="TAC"/>
            </w:pPr>
            <w:r w:rsidRPr="005963FA">
              <w:t>TDLC300-100</w:t>
            </w:r>
            <w:r w:rsidRPr="005963FA" w:rsidDel="002E550C">
              <w:t xml:space="preserve"> </w:t>
            </w:r>
            <w:r w:rsidRPr="005963FA">
              <w:t>Low</w:t>
            </w:r>
          </w:p>
        </w:tc>
        <w:tc>
          <w:tcPr>
            <w:tcW w:w="1943" w:type="dxa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No additional DM</w:t>
            </w:r>
            <w:r w:rsidRPr="005963FA">
              <w:rPr>
                <w:lang w:eastAsia="zh-CN"/>
              </w:rPr>
              <w:t>-</w:t>
            </w:r>
            <w:r w:rsidRPr="005963FA">
              <w:rPr>
                <w:rFonts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0" w:type="auto"/>
            <w:vMerge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</w:p>
        </w:tc>
        <w:tc>
          <w:tcPr>
            <w:tcW w:w="1219" w:type="dxa"/>
            <w:vMerge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</w:p>
        </w:tc>
        <w:tc>
          <w:tcPr>
            <w:tcW w:w="889" w:type="dxa"/>
            <w:vMerge/>
          </w:tcPr>
          <w:p w:rsidR="00686730" w:rsidRPr="005963FA" w:rsidRDefault="00686730" w:rsidP="00EB3E68">
            <w:pPr>
              <w:pStyle w:val="TAC"/>
            </w:pPr>
          </w:p>
        </w:tc>
        <w:tc>
          <w:tcPr>
            <w:tcW w:w="2250" w:type="dxa"/>
            <w:vMerge/>
          </w:tcPr>
          <w:p w:rsidR="00686730" w:rsidRPr="005963FA" w:rsidRDefault="00686730" w:rsidP="00EB3E68">
            <w:pPr>
              <w:pStyle w:val="TAC"/>
            </w:pPr>
          </w:p>
        </w:tc>
        <w:tc>
          <w:tcPr>
            <w:tcW w:w="1943" w:type="dxa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Additional DMRS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TBD</w:t>
            </w:r>
          </w:p>
        </w:tc>
      </w:tr>
    </w:tbl>
    <w:p w:rsidR="00686730" w:rsidRPr="005963FA" w:rsidRDefault="00686730" w:rsidP="00686730">
      <w:r w:rsidRPr="005963FA">
        <w:rPr>
          <w:vanish/>
        </w:rPr>
        <w:cr/>
        <w:t>CI idecoded CQIare configuredCQ only tested on the supported band or band combinations, and</w:t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  <w:r w:rsidRPr="005963FA">
        <w:rPr>
          <w:vanish/>
        </w:rPr>
        <w:pgNum/>
      </w:r>
    </w:p>
    <w:p w:rsidR="00686730" w:rsidRPr="005963FA" w:rsidRDefault="00686730" w:rsidP="00686730">
      <w:pPr>
        <w:pStyle w:val="TH"/>
      </w:pPr>
      <w:r w:rsidRPr="005963FA">
        <w:t>Table 8.3.</w:t>
      </w:r>
      <w:r w:rsidRPr="005963FA">
        <w:rPr>
          <w:lang w:eastAsia="zh-CN"/>
        </w:rPr>
        <w:t>5</w:t>
      </w:r>
      <w:r w:rsidRPr="005963FA">
        <w:t>.5-2: Required SNR for PUCCH format 4 demodulation tests with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0"/>
        <w:gridCol w:w="1243"/>
        <w:gridCol w:w="891"/>
        <w:gridCol w:w="1749"/>
        <w:gridCol w:w="1955"/>
        <w:gridCol w:w="633"/>
        <w:gridCol w:w="633"/>
        <w:gridCol w:w="633"/>
        <w:gridCol w:w="652"/>
      </w:tblGrid>
      <w:tr w:rsidR="00686730" w:rsidRPr="005963FA" w:rsidTr="00EB3E68">
        <w:trPr>
          <w:trHeight w:val="227"/>
          <w:jc w:val="center"/>
        </w:trPr>
        <w:tc>
          <w:tcPr>
            <w:tcW w:w="0" w:type="auto"/>
            <w:vMerge w:val="restart"/>
          </w:tcPr>
          <w:p w:rsidR="00686730" w:rsidRPr="005963FA" w:rsidRDefault="00686730" w:rsidP="00EB3E6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0" w:type="auto"/>
            <w:vMerge w:val="restart"/>
          </w:tcPr>
          <w:p w:rsidR="00686730" w:rsidRPr="005963FA" w:rsidRDefault="00686730" w:rsidP="00EB3E6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0" w:type="auto"/>
            <w:vMerge w:val="restart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Cyclic Prefix</w:t>
            </w:r>
          </w:p>
        </w:tc>
        <w:tc>
          <w:tcPr>
            <w:tcW w:w="1749" w:type="dxa"/>
            <w:vMerge w:val="restart"/>
          </w:tcPr>
          <w:p w:rsidR="00686730" w:rsidRPr="005963FA" w:rsidRDefault="00686730" w:rsidP="001D3FC4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Propagation conditions and correlation matrix (Annex </w:t>
            </w:r>
            <w:del w:id="60" w:author="Huawei" w:date="2019-02-16T01:43:00Z">
              <w:r w:rsidRPr="005963FA" w:rsidDel="001D3FC4">
                <w:rPr>
                  <w:rFonts w:cs="Arial" w:hint="eastAsia"/>
                  <w:lang w:eastAsia="zh-CN"/>
                </w:rPr>
                <w:delText>[TBD]</w:delText>
              </w:r>
            </w:del>
            <w:ins w:id="61" w:author="Huawei" w:date="2019-02-16T01:43:00Z">
              <w:r w:rsidR="001D3FC4">
                <w:rPr>
                  <w:rFonts w:cs="Arial"/>
                  <w:lang w:eastAsia="zh-CN"/>
                </w:rPr>
                <w:t>G</w:t>
              </w:r>
            </w:ins>
            <w:r w:rsidRPr="005963FA">
              <w:rPr>
                <w:rFonts w:cs="Arial"/>
              </w:rPr>
              <w:t>)</w:t>
            </w:r>
          </w:p>
        </w:tc>
        <w:tc>
          <w:tcPr>
            <w:tcW w:w="1955" w:type="dxa"/>
            <w:vMerge w:val="restart"/>
          </w:tcPr>
          <w:p w:rsidR="00686730" w:rsidRPr="005963FA" w:rsidRDefault="00686730" w:rsidP="00EB3E68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 xml:space="preserve">Additional </w:t>
            </w:r>
            <w:r w:rsidRPr="005963FA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0" w:type="auto"/>
            <w:gridSpan w:val="4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Channel Bandwidth / SNR (dB)</w:t>
            </w:r>
          </w:p>
        </w:tc>
      </w:tr>
      <w:tr w:rsidR="00686730" w:rsidRPr="005963FA" w:rsidTr="00EB3E68">
        <w:trPr>
          <w:trHeight w:val="160"/>
          <w:jc w:val="center"/>
        </w:trPr>
        <w:tc>
          <w:tcPr>
            <w:tcW w:w="0" w:type="auto"/>
            <w:vMerge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</w:p>
        </w:tc>
        <w:tc>
          <w:tcPr>
            <w:tcW w:w="1955" w:type="dxa"/>
            <w:vMerge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10 MHz</w:t>
            </w:r>
          </w:p>
        </w:tc>
        <w:tc>
          <w:tcPr>
            <w:tcW w:w="0" w:type="auto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20 MHz</w:t>
            </w:r>
          </w:p>
        </w:tc>
        <w:tc>
          <w:tcPr>
            <w:tcW w:w="0" w:type="auto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40 MHz</w:t>
            </w:r>
          </w:p>
        </w:tc>
        <w:tc>
          <w:tcPr>
            <w:tcW w:w="0" w:type="auto"/>
          </w:tcPr>
          <w:p w:rsidR="00686730" w:rsidRPr="005963FA" w:rsidRDefault="00686730" w:rsidP="00EB3E68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100 MHz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0" w:type="auto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0" w:type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0" w:type="auto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0" w:type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0" w:type="auto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0" w:type="auto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0" w:type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0" w:type="auto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0" w:type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0" w:type="auto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0" w:type="auto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No additional DM</w:t>
            </w:r>
            <w:r w:rsidRPr="005963FA">
              <w:rPr>
                <w:rFonts w:cs="Arial"/>
                <w:lang w:eastAsia="zh-CN"/>
              </w:rPr>
              <w:t>-</w:t>
            </w:r>
            <w:r w:rsidRPr="005963FA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0" w:type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686730" w:rsidRPr="005963FA" w:rsidTr="00EB3E68">
        <w:trPr>
          <w:trHeight w:val="180"/>
          <w:jc w:val="center"/>
        </w:trPr>
        <w:tc>
          <w:tcPr>
            <w:tcW w:w="0" w:type="auto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686730" w:rsidRPr="005963FA" w:rsidRDefault="00686730" w:rsidP="00EB3E68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0" w:type="auto"/>
          </w:tcPr>
          <w:p w:rsidR="00686730" w:rsidRPr="005963FA" w:rsidRDefault="00686730" w:rsidP="00EB3E68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686730" w:rsidRPr="005963FA" w:rsidRDefault="00686730" w:rsidP="00686730">
      <w:pPr>
        <w:pStyle w:val="Guidance"/>
        <w:rPr>
          <w:color w:val="auto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241" w:rsidRDefault="00ED3241">
      <w:r>
        <w:separator/>
      </w:r>
    </w:p>
  </w:endnote>
  <w:endnote w:type="continuationSeparator" w:id="0">
    <w:p w:rsidR="00ED3241" w:rsidRDefault="00ED3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241" w:rsidRDefault="00ED3241">
      <w:r>
        <w:separator/>
      </w:r>
    </w:p>
  </w:footnote>
  <w:footnote w:type="continuationSeparator" w:id="0">
    <w:p w:rsidR="00ED3241" w:rsidRDefault="00ED3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66"/>
    <w:rsid w:val="00022E4A"/>
    <w:rsid w:val="00027124"/>
    <w:rsid w:val="00075012"/>
    <w:rsid w:val="000A6394"/>
    <w:rsid w:val="000B2010"/>
    <w:rsid w:val="000B7FED"/>
    <w:rsid w:val="000C038A"/>
    <w:rsid w:val="000C6598"/>
    <w:rsid w:val="000F3DE2"/>
    <w:rsid w:val="00145D43"/>
    <w:rsid w:val="00192C46"/>
    <w:rsid w:val="001A08B3"/>
    <w:rsid w:val="001A7B60"/>
    <w:rsid w:val="001B52F0"/>
    <w:rsid w:val="001B7A65"/>
    <w:rsid w:val="001D3FC4"/>
    <w:rsid w:val="001E41F3"/>
    <w:rsid w:val="002348C1"/>
    <w:rsid w:val="0024710A"/>
    <w:rsid w:val="0026004D"/>
    <w:rsid w:val="002640DD"/>
    <w:rsid w:val="00275D12"/>
    <w:rsid w:val="00284FEB"/>
    <w:rsid w:val="002860C4"/>
    <w:rsid w:val="002B5741"/>
    <w:rsid w:val="002B6B5B"/>
    <w:rsid w:val="00305409"/>
    <w:rsid w:val="00321500"/>
    <w:rsid w:val="003217BA"/>
    <w:rsid w:val="003609EF"/>
    <w:rsid w:val="0036231A"/>
    <w:rsid w:val="00374DD4"/>
    <w:rsid w:val="003E1A36"/>
    <w:rsid w:val="00410371"/>
    <w:rsid w:val="004242F1"/>
    <w:rsid w:val="00457F90"/>
    <w:rsid w:val="004B2C32"/>
    <w:rsid w:val="004B75B7"/>
    <w:rsid w:val="00510EA0"/>
    <w:rsid w:val="0051580D"/>
    <w:rsid w:val="00547111"/>
    <w:rsid w:val="00592D74"/>
    <w:rsid w:val="005E2C44"/>
    <w:rsid w:val="00621188"/>
    <w:rsid w:val="006257ED"/>
    <w:rsid w:val="00686730"/>
    <w:rsid w:val="00695808"/>
    <w:rsid w:val="006B46FB"/>
    <w:rsid w:val="006E21FB"/>
    <w:rsid w:val="006F1E1D"/>
    <w:rsid w:val="00792342"/>
    <w:rsid w:val="007977A8"/>
    <w:rsid w:val="007B512A"/>
    <w:rsid w:val="007C2097"/>
    <w:rsid w:val="007D6A07"/>
    <w:rsid w:val="007E3E60"/>
    <w:rsid w:val="007F7259"/>
    <w:rsid w:val="008040A8"/>
    <w:rsid w:val="00824F1D"/>
    <w:rsid w:val="008279FA"/>
    <w:rsid w:val="008626E7"/>
    <w:rsid w:val="00870EE7"/>
    <w:rsid w:val="00872397"/>
    <w:rsid w:val="008A45A6"/>
    <w:rsid w:val="008A52AE"/>
    <w:rsid w:val="008F686C"/>
    <w:rsid w:val="009148DE"/>
    <w:rsid w:val="009777D9"/>
    <w:rsid w:val="00986C7E"/>
    <w:rsid w:val="00991B88"/>
    <w:rsid w:val="009A5753"/>
    <w:rsid w:val="009A579D"/>
    <w:rsid w:val="009E19E5"/>
    <w:rsid w:val="009E3297"/>
    <w:rsid w:val="009F734F"/>
    <w:rsid w:val="00A246B6"/>
    <w:rsid w:val="00A47E70"/>
    <w:rsid w:val="00A50CF0"/>
    <w:rsid w:val="00A7671C"/>
    <w:rsid w:val="00AA2CBC"/>
    <w:rsid w:val="00AC4AE2"/>
    <w:rsid w:val="00AC5820"/>
    <w:rsid w:val="00AD1CD8"/>
    <w:rsid w:val="00B258BB"/>
    <w:rsid w:val="00B51DBF"/>
    <w:rsid w:val="00B67B97"/>
    <w:rsid w:val="00B968C8"/>
    <w:rsid w:val="00BA3EC5"/>
    <w:rsid w:val="00BA51D9"/>
    <w:rsid w:val="00BB5DFC"/>
    <w:rsid w:val="00BD279D"/>
    <w:rsid w:val="00BD6BB8"/>
    <w:rsid w:val="00C30278"/>
    <w:rsid w:val="00C66BA2"/>
    <w:rsid w:val="00C73346"/>
    <w:rsid w:val="00C87E94"/>
    <w:rsid w:val="00C95985"/>
    <w:rsid w:val="00CC5026"/>
    <w:rsid w:val="00CC68D0"/>
    <w:rsid w:val="00D03F9A"/>
    <w:rsid w:val="00D06D51"/>
    <w:rsid w:val="00D24991"/>
    <w:rsid w:val="00D50255"/>
    <w:rsid w:val="00D9286C"/>
    <w:rsid w:val="00DE34CF"/>
    <w:rsid w:val="00E13F3D"/>
    <w:rsid w:val="00E34898"/>
    <w:rsid w:val="00EB09B7"/>
    <w:rsid w:val="00ED3241"/>
    <w:rsid w:val="00EE7D7C"/>
    <w:rsid w:val="00F25D98"/>
    <w:rsid w:val="00F300FB"/>
    <w:rsid w:val="00F7126D"/>
    <w:rsid w:val="00FB6386"/>
    <w:rsid w:val="00FD3C81"/>
    <w:rsid w:val="00FE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E1263-F4B4-4F18-9D6C-54677696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686730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686730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rsid w:val="006867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867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867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8673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73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ADA23-E94D-47F6-B147-ECAEB97DA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1649</Words>
  <Characters>9401</Characters>
  <Application>Microsoft Office Word</Application>
  <DocSecurity>0</DocSecurity>
  <Lines>78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2019-02-15T17:12:00Z</dcterms:created>
  <dcterms:modified xsi:type="dcterms:W3CDTF">2019-02-15T18:50:00Z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(3)3kJiWWsh8Xl+GaOPX+ZF5u3c2f6TBXTqSLaMsIyvvli92whV/iUqPa+E/fV7OdWNcNUQYpS2
UVQQOqLcew8jim4RN6g8gH/nUmvdHJFpIaBROAquo8iWh1g5sl0d/Eq4UPFVO3sBPUtExp0M
U8XqwZ8yABQifWcN1yH+Re8r3FNMeyKSCiCrSaqDn6NO2c1+kQ1pnMFP+1uEj4BwSRU1qUXf
IOD3wwHgr3tBSywdnQ</vt:lpwstr>
  </property>
  <property fmtid="{D5CDD505-2E9C-101B-9397-08002B2CF9AE}" pid="22" name="_2015_ms_pID_7253431">
    <vt:lpwstr>DS8nKf5xhYyEcXsTE0JAUVz+2exFQHLpFkCDtBqIrGoYcgt0inljtD
ml0PEz/pRihqTrN1GZuA3Ehvb/0N4LS2WnuqT2Nn0WjyuLQEXwB9f/DVC4vFJmGC6iGzWzy3
bXzbNaNYPndipTXngHg0mk5xAHdiLBWMSTNIInwYYh/bwdiGefuAYiSIptHyxt0CCkbce1I9
F0BevfvnBT0lMbXe0JzGpR8UiP4AlBgHZX/O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1550110219</vt:lpwstr>
  </property>
</Properties>
</file>